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48857B13"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r02</w:t>
        </w:r>
      </w:ins>
    </w:p>
    <w:p w14:paraId="57599BAB" w14:textId="5243BE0B" w:rsidR="00E029CF" w:rsidRDefault="00E029CF" w:rsidP="00E029CF">
      <w:pPr>
        <w:pStyle w:val="CRCoverPage"/>
        <w:outlineLvl w:val="0"/>
        <w:rPr>
          <w:b/>
          <w:noProof/>
          <w:sz w:val="24"/>
        </w:rPr>
      </w:pPr>
      <w:bookmarkStart w:id="2"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2CDFDC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3" w:author="TTF-SA2#152" w:date="2022-08-23T10:32:00Z">
        <w:r w:rsidR="00886545">
          <w:rPr>
            <w:rFonts w:ascii="Arial" w:hAnsi="Arial" w:cs="Arial"/>
            <w:b/>
          </w:rPr>
          <w:t xml:space="preserve">, </w:t>
        </w:r>
        <w:r w:rsidR="00886545" w:rsidRPr="001D39B2">
          <w:rPr>
            <w:rFonts w:ascii="Arial" w:hAnsi="Arial" w:cs="Arial"/>
            <w:b/>
          </w:rPr>
          <w:t>Huawei</w:t>
        </w:r>
      </w:ins>
      <w:ins w:id="4" w:author="TTF-SA2#152" w:date="2022-08-23T10:49:00Z">
        <w:r w:rsidR="00FA2D56">
          <w:rPr>
            <w:rFonts w:ascii="Arial" w:hAnsi="Arial" w:cs="Arial"/>
            <w:b/>
          </w:rPr>
          <w:t>?</w:t>
        </w:r>
      </w:ins>
      <w:ins w:id="5" w:author="TTF-SA2#152" w:date="2022-08-23T10:32:00Z">
        <w:r w:rsidR="00886545" w:rsidRPr="001D39B2">
          <w:rPr>
            <w:rFonts w:ascii="Arial" w:hAnsi="Arial" w:cs="Arial"/>
            <w:b/>
          </w:rPr>
          <w:t xml:space="preserve"> HiSilicon</w:t>
        </w:r>
      </w:ins>
      <w:ins w:id="6" w:author="TTF-SA2#152" w:date="2022-08-23T10:49:00Z">
        <w:r w:rsidR="00FA2D56">
          <w:rPr>
            <w:rFonts w:ascii="Arial" w:hAnsi="Arial" w:cs="Arial"/>
            <w:b/>
          </w:rPr>
          <w:t xml:space="preserve">? </w:t>
        </w:r>
      </w:ins>
      <w:ins w:id="7"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Vivo</w:t>
        </w:r>
        <w:r w:rsidR="00FA2D5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8"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9" w:name="_Toc106121049"/>
      <w:r w:rsidRPr="00812106">
        <w:t>7</w:t>
      </w:r>
      <w:r w:rsidRPr="00812106">
        <w:tab/>
        <w:t>Evaluation</w:t>
      </w:r>
      <w:bookmarkEnd w:id="9"/>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0"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1"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2" w:author="TTF-SA2#152" w:date="2022-08-23T10:35:00Z"/>
        </w:rPr>
      </w:pPr>
      <w:commentRangeStart w:id="13"/>
      <w:del w:id="14"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15" w:author="TTF-SA2#152" w:date="2022-08-23T10:35:00Z"/>
        </w:trPr>
        <w:tc>
          <w:tcPr>
            <w:tcW w:w="4047" w:type="dxa"/>
          </w:tcPr>
          <w:p w14:paraId="1E67E7C6" w14:textId="7F3BF6D1" w:rsidR="00437F9E" w:rsidRPr="00812106" w:rsidDel="00886545" w:rsidRDefault="00437F9E" w:rsidP="00437F9E">
            <w:pPr>
              <w:pStyle w:val="TAL"/>
              <w:rPr>
                <w:del w:id="16" w:author="TTF-SA2#152" w:date="2022-08-23T10:35:00Z"/>
              </w:rPr>
            </w:pPr>
            <w:del w:id="17"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18" w:author="TTF-SA2#152" w:date="2022-08-23T10:35:00Z"/>
              </w:rPr>
            </w:pPr>
            <w:del w:id="19"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0" w:author="TTF-SA2#152" w:date="2022-08-23T10:35:00Z"/>
                <w:rFonts w:ascii="Times New Roman" w:hAnsi="Times New Roman"/>
                <w:sz w:val="20"/>
              </w:rPr>
            </w:pPr>
            <w:del w:id="21"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2" w:author="TTF-SA2#152" w:date="2022-08-23T10:35:00Z"/>
        </w:trPr>
        <w:tc>
          <w:tcPr>
            <w:tcW w:w="4047" w:type="dxa"/>
          </w:tcPr>
          <w:p w14:paraId="1CD86CAC" w14:textId="28726C0C" w:rsidR="00437F9E" w:rsidRPr="00812106" w:rsidDel="00886545" w:rsidRDefault="00437F9E" w:rsidP="00437F9E">
            <w:pPr>
              <w:pStyle w:val="TAL"/>
              <w:rPr>
                <w:del w:id="23" w:author="TTF-SA2#152" w:date="2022-08-23T10:35:00Z"/>
              </w:rPr>
            </w:pPr>
            <w:del w:id="24"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25" w:author="TTF-SA2#152" w:date="2022-08-23T10:35:00Z"/>
              </w:rPr>
            </w:pPr>
            <w:del w:id="26"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27" w:author="TTF-SA2#152" w:date="2022-08-23T10:35:00Z"/>
                <w:rFonts w:ascii="Times New Roman" w:hAnsi="Times New Roman"/>
                <w:sz w:val="20"/>
              </w:rPr>
            </w:pPr>
            <w:del w:id="28"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29" w:author="TTF-SA2#152" w:date="2022-08-23T10:35:00Z"/>
        </w:trPr>
        <w:tc>
          <w:tcPr>
            <w:tcW w:w="4047" w:type="dxa"/>
          </w:tcPr>
          <w:p w14:paraId="0C31F09A" w14:textId="3C02A8DB" w:rsidR="00437F9E" w:rsidRPr="00812106" w:rsidDel="00886545" w:rsidRDefault="00437F9E" w:rsidP="00437F9E">
            <w:pPr>
              <w:pStyle w:val="TAL"/>
              <w:rPr>
                <w:del w:id="30" w:author="TTF-SA2#152" w:date="2022-08-23T10:35:00Z"/>
              </w:rPr>
            </w:pPr>
            <w:del w:id="31"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2" w:author="TTF-SA2#152" w:date="2022-08-23T10:35:00Z"/>
              </w:rPr>
            </w:pPr>
            <w:del w:id="33"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4" w:author="TTF-SA2#152" w:date="2022-08-23T10:35:00Z"/>
                <w:rFonts w:ascii="Times New Roman" w:hAnsi="Times New Roman"/>
                <w:sz w:val="20"/>
              </w:rPr>
            </w:pPr>
            <w:del w:id="35"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36" w:author="TTF-SA2#152" w:date="2022-08-23T10:35:00Z"/>
        </w:trPr>
        <w:tc>
          <w:tcPr>
            <w:tcW w:w="4047" w:type="dxa"/>
          </w:tcPr>
          <w:p w14:paraId="7542BD84" w14:textId="6EF2D2EF" w:rsidR="00437F9E" w:rsidRPr="00812106" w:rsidDel="00886545" w:rsidRDefault="00437F9E" w:rsidP="00437F9E">
            <w:pPr>
              <w:pStyle w:val="TAL"/>
              <w:rPr>
                <w:del w:id="37" w:author="TTF-SA2#152" w:date="2022-08-23T10:35:00Z"/>
              </w:rPr>
            </w:pPr>
            <w:del w:id="38"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39" w:author="TTF-SA2#152" w:date="2022-08-23T10:35:00Z"/>
              </w:rPr>
            </w:pPr>
            <w:del w:id="40"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1" w:author="TTF-SA2#152" w:date="2022-08-23T10:35:00Z"/>
                <w:rFonts w:ascii="Times New Roman" w:hAnsi="Times New Roman"/>
                <w:sz w:val="20"/>
              </w:rPr>
            </w:pPr>
            <w:del w:id="42"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3" w:author="TTF-SA2#152" w:date="2022-08-23T10:35:00Z"/>
        </w:trPr>
        <w:tc>
          <w:tcPr>
            <w:tcW w:w="4047" w:type="dxa"/>
          </w:tcPr>
          <w:p w14:paraId="07FBBC31" w14:textId="18C3C827" w:rsidR="00437F9E" w:rsidRPr="00812106" w:rsidDel="00886545" w:rsidRDefault="00437F9E" w:rsidP="00437F9E">
            <w:pPr>
              <w:pStyle w:val="TAL"/>
              <w:rPr>
                <w:del w:id="44" w:author="TTF-SA2#152" w:date="2022-08-23T10:35:00Z"/>
              </w:rPr>
            </w:pPr>
            <w:del w:id="45"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46" w:author="TTF-SA2#152" w:date="2022-08-23T10:35:00Z"/>
              </w:rPr>
            </w:pPr>
            <w:del w:id="47"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48" w:author="TTF-SA2#152" w:date="2022-08-23T10:35:00Z"/>
                <w:rFonts w:ascii="Times New Roman" w:hAnsi="Times New Roman"/>
                <w:sz w:val="20"/>
              </w:rPr>
            </w:pPr>
            <w:del w:id="49"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0" w:author="TTF-SA2#152" w:date="2022-08-23T10:35:00Z"/>
        </w:trPr>
        <w:tc>
          <w:tcPr>
            <w:tcW w:w="4047" w:type="dxa"/>
          </w:tcPr>
          <w:p w14:paraId="4581BD76" w14:textId="556CB1EF" w:rsidR="00437F9E" w:rsidRPr="00812106" w:rsidDel="00886545" w:rsidRDefault="00437F9E" w:rsidP="00437F9E">
            <w:pPr>
              <w:pStyle w:val="TAL"/>
              <w:rPr>
                <w:del w:id="51" w:author="TTF-SA2#152" w:date="2022-08-23T10:35:00Z"/>
              </w:rPr>
            </w:pPr>
            <w:del w:id="52"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57"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58" w:author="TTF-SA2#152" w:date="2022-08-23T10:35:00Z"/>
              </w:rPr>
            </w:pPr>
            <w:del w:id="59"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0" w:author="TTF-SA2#152" w:date="2022-08-23T10:35:00Z"/>
              </w:rPr>
            </w:pPr>
            <w:del w:id="61"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4"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65" w:author="TTF-SA2#152" w:date="2022-08-23T10:35:00Z"/>
              </w:rPr>
            </w:pPr>
            <w:del w:id="66"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67" w:author="TTF-SA2#152" w:date="2022-08-23T10:35:00Z"/>
              </w:rPr>
            </w:pPr>
            <w:del w:id="68"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1"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2" w:author="TTF-SA2#152" w:date="2022-08-23T10:35:00Z"/>
              </w:rPr>
            </w:pPr>
            <w:del w:id="73"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4" w:author="TTF-SA2#152" w:date="2022-08-23T10:35:00Z"/>
              </w:rPr>
            </w:pPr>
            <w:del w:id="75"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78"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79" w:author="TTF-SA2#152" w:date="2022-08-23T10:35:00Z"/>
              </w:rPr>
            </w:pPr>
            <w:del w:id="80"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1" w:author="TTF-SA2#152" w:date="2022-08-23T10:35:00Z"/>
              </w:rPr>
            </w:pPr>
            <w:del w:id="82"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3"/>
    <w:p w14:paraId="6C9ECBCC" w14:textId="4F1A0B70" w:rsidR="003338A3" w:rsidRDefault="00F71E0A" w:rsidP="003338A3">
      <w:r>
        <w:rPr>
          <w:rStyle w:val="a9"/>
        </w:rPr>
        <w:commentReference w:id="13"/>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candidate DNAI(s) for that FQDN for the UE location, as part of the rules to handle DNS queries from the UE to the </w:t>
      </w:r>
      <w:r w:rsidRPr="00105C3F">
        <w:lastRenderedPageBreak/>
        <w:t>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85"/>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r w:rsidRPr="001D39B2">
              <w:rPr>
                <w:rFonts w:eastAsia="宋体"/>
                <w:lang w:eastAsia="zh-CN"/>
              </w:rPr>
              <w:t>UE collection definition</w:t>
            </w:r>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r w:rsidRPr="001D39B2">
              <w:rPr>
                <w:rFonts w:eastAsia="宋体"/>
                <w:lang w:eastAsia="zh-CN"/>
              </w:rPr>
              <w:t>AF selects common EAS/DNAI</w:t>
            </w:r>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77777777" w:rsidR="00FA2D56" w:rsidRPr="001D39B2" w:rsidRDefault="00FA2D56" w:rsidP="003E392D">
            <w:pPr>
              <w:spacing w:after="100" w:afterAutospacing="1"/>
              <w:jc w:val="center"/>
              <w:rPr>
                <w:rFonts w:eastAsia="宋体"/>
                <w:lang w:eastAsia="zh-CN"/>
              </w:rPr>
            </w:pPr>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85"/>
    <w:p w14:paraId="56C959CA" w14:textId="25AD6EBF" w:rsidR="003338A3" w:rsidRDefault="00FA2D56" w:rsidP="003338A3">
      <w:pPr>
        <w:rPr>
          <w:lang w:eastAsia="zh-CN"/>
        </w:rPr>
      </w:pPr>
      <w:r>
        <w:rPr>
          <w:rStyle w:val="a9"/>
        </w:rPr>
        <w:commentReference w:id="85"/>
      </w:r>
      <w:ins w:id="86"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87"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88" w:author="TTF-SA2#152" w:date="2022-08-23T10:42:00Z">
        <w:r w:rsidR="00886545" w:rsidRPr="001D39B2" w:rsidDel="00FA2D56">
          <w:rPr>
            <w:rFonts w:eastAsia="宋体"/>
            <w:lang w:eastAsia="zh-CN"/>
          </w:rPr>
          <w:delText>T</w:delText>
        </w:r>
      </w:del>
      <w:commentRangeStart w:id="89"/>
      <w:ins w:id="90"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91" w:author="TTF-R" w:date="2022-08-17T18:50:00Z">
        <w:r>
          <w:rPr>
            <w:rFonts w:eastAsia="宋体" w:hint="eastAsia"/>
            <w:b/>
            <w:lang w:eastAsia="zh-CN"/>
          </w:rPr>
          <w:t>S</w:t>
        </w:r>
        <w:r>
          <w:rPr>
            <w:rFonts w:eastAsia="宋体"/>
            <w:b/>
            <w:lang w:eastAsia="zh-CN"/>
          </w:rPr>
          <w:t xml:space="preserve">olution #35 and #36, </w:t>
        </w:r>
      </w:ins>
      <w:ins w:id="92" w:author="TTF-R" w:date="2022-08-17T18:51:00Z">
        <w:r>
          <w:rPr>
            <w:rFonts w:eastAsia="宋体"/>
            <w:b/>
            <w:lang w:eastAsia="zh-CN"/>
          </w:rPr>
          <w:t>t</w:t>
        </w:r>
      </w:ins>
      <w:ins w:id="93" w:author="TTF-R" w:date="2022-08-17T18:50:00Z">
        <w:r>
          <w:rPr>
            <w:rFonts w:eastAsia="宋体"/>
            <w:lang w:eastAsia="zh-CN"/>
          </w:rPr>
          <w:t>he collection of UEs can be identified using explicit group management extending the 5GVN group management</w:t>
        </w:r>
      </w:ins>
      <w:ins w:id="94" w:author="TTF-R" w:date="2022-08-17T18:51:00Z">
        <w:r>
          <w:rPr>
            <w:rFonts w:eastAsia="宋体"/>
            <w:lang w:eastAsia="zh-CN"/>
          </w:rPr>
          <w:t xml:space="preserve"> which is similar as that described for Solution #14 and #19. The collection of UEs can also be </w:t>
        </w:r>
        <w:r>
          <w:rPr>
            <w:rFonts w:eastAsia="宋体"/>
            <w:lang w:eastAsia="zh-CN"/>
          </w:rPr>
          <w:lastRenderedPageBreak/>
          <w:t xml:space="preserve">identified </w:t>
        </w:r>
      </w:ins>
      <w:ins w:id="95" w:author="TTF-R" w:date="2022-08-17T18:52:00Z">
        <w:r>
          <w:rPr>
            <w:rFonts w:eastAsia="宋体"/>
            <w:lang w:eastAsia="zh-CN"/>
          </w:rPr>
          <w:t>with</w:t>
        </w:r>
      </w:ins>
      <w:ins w:id="96" w:author="TTF-R" w:date="2022-08-17T18:50:00Z">
        <w:r>
          <w:rPr>
            <w:rFonts w:eastAsia="宋体"/>
            <w:lang w:eastAsia="zh-CN"/>
          </w:rPr>
          <w:t xml:space="preserve"> </w:t>
        </w:r>
        <w:r w:rsidRPr="00EE6874">
          <w:rPr>
            <w:rFonts w:eastAsia="等线"/>
          </w:rPr>
          <w:t>target UEs with service information</w:t>
        </w:r>
        <w:r>
          <w:rPr>
            <w:rFonts w:eastAsia="等线"/>
          </w:rPr>
          <w:t>.</w:t>
        </w:r>
      </w:ins>
      <w:ins w:id="97" w:author="TTF-R" w:date="2022-08-17T18:52:00Z">
        <w:r>
          <w:rPr>
            <w:rFonts w:eastAsia="等线"/>
          </w:rPr>
          <w:t xml:space="preserve"> The PCF or SMF associates the UE with the collection based on the group ID or the service information via </w:t>
        </w:r>
      </w:ins>
      <w:ins w:id="98" w:author="TTF-R" w:date="2022-08-17T18:53:00Z">
        <w:r>
          <w:rPr>
            <w:rFonts w:eastAsia="等线"/>
          </w:rPr>
          <w:t xml:space="preserve">traffic routing information or </w:t>
        </w:r>
      </w:ins>
      <w:ins w:id="99" w:author="TTF-R" w:date="2022-08-17T18:52:00Z">
        <w:r>
          <w:rPr>
            <w:rFonts w:eastAsia="等线"/>
          </w:rPr>
          <w:t>EDI</w:t>
        </w:r>
      </w:ins>
      <w:ins w:id="100" w:author="TTF-R" w:date="2022-08-17T18:53:00Z">
        <w:r>
          <w:rPr>
            <w:rFonts w:eastAsia="等线"/>
          </w:rPr>
          <w:t>,</w:t>
        </w:r>
      </w:ins>
      <w:ins w:id="101"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77777777"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Solution #37 only applies to the case of pre-defined group.</w:t>
      </w:r>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02" w:author="TTF-SA2#152" w:date="2022-08-23T10:42:00Z"/>
        </w:rPr>
      </w:pPr>
      <w:r w:rsidRPr="001D39B2">
        <w:rPr>
          <w:rFonts w:eastAsia="宋体"/>
          <w:b/>
          <w:lang w:eastAsia="zh-CN"/>
        </w:rPr>
        <w:t>Solution #35 and #36</w:t>
      </w:r>
      <w:r w:rsidRPr="001D39B2">
        <w:rPr>
          <w:rFonts w:eastAsia="宋体"/>
          <w:lang w:eastAsia="zh-CN"/>
        </w:rPr>
        <w:t xml:space="preserve"> propose</w:t>
      </w:r>
      <w:ins w:id="103"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04" w:author="TTF-R" w:date="2022-08-17T18:16:00Z">
        <w:r>
          <w:rPr>
            <w:rFonts w:eastAsia="宋体"/>
            <w:lang w:eastAsia="zh-CN"/>
          </w:rPr>
          <w:t xml:space="preserve">The </w:t>
        </w:r>
      </w:ins>
      <w:ins w:id="105" w:author="TTF-R" w:date="2022-08-17T18:17:00Z">
        <w:r>
          <w:rPr>
            <w:rFonts w:eastAsia="宋体"/>
            <w:lang w:eastAsia="zh-CN"/>
          </w:rPr>
          <w:t>common EAS/DNAI is sent to the SMF via pcc rule or EAS Deployment Information</w:t>
        </w:r>
      </w:ins>
      <w:ins w:id="106" w:author="TTF-R" w:date="2022-08-17T18:22:00Z">
        <w:r>
          <w:rPr>
            <w:rFonts w:eastAsia="宋体"/>
            <w:lang w:eastAsia="zh-CN"/>
          </w:rPr>
          <w:t xml:space="preserve">, and the SMF use the </w:t>
        </w:r>
      </w:ins>
      <w:ins w:id="107" w:author="TTF-R" w:date="2022-08-17T18:23:00Z">
        <w:r>
          <w:rPr>
            <w:rFonts w:eastAsia="宋体"/>
            <w:lang w:eastAsia="zh-CN"/>
          </w:rPr>
          <w:t xml:space="preserve">common DNAI/EAS </w:t>
        </w:r>
        <w:r>
          <w:t>for t</w:t>
        </w:r>
        <w:r w:rsidRPr="008F245D">
          <w:t>he routing decisions for traffic of PDU Session and the DNS handling rule decision</w:t>
        </w:r>
      </w:ins>
      <w:ins w:id="108" w:author="TTF-R" w:date="2022-08-17T18:17:00Z">
        <w:r>
          <w:rPr>
            <w:rFonts w:eastAsia="宋体"/>
            <w:lang w:eastAsia="zh-CN"/>
          </w:rPr>
          <w:t>.</w:t>
        </w:r>
      </w:ins>
      <w:ins w:id="109" w:author="TTF-R" w:date="2022-08-17T18:47:00Z">
        <w:r>
          <w:rPr>
            <w:rFonts w:eastAsia="宋体"/>
            <w:lang w:eastAsia="zh-CN"/>
          </w:rPr>
          <w:t xml:space="preserve"> </w:t>
        </w:r>
      </w:ins>
      <w:ins w:id="110" w:author="TTF-R" w:date="2022-08-17T18:18:00Z">
        <w:r>
          <w:rPr>
            <w:rFonts w:eastAsia="宋体"/>
            <w:lang w:eastAsia="zh-CN"/>
          </w:rPr>
          <w:t xml:space="preserve">In Solution #35, </w:t>
        </w:r>
      </w:ins>
      <w:ins w:id="111" w:author="TTF-R" w:date="2022-08-17T18:20:00Z">
        <w:r>
          <w:rPr>
            <w:rFonts w:eastAsia="宋体"/>
            <w:lang w:eastAsia="zh-CN"/>
          </w:rPr>
          <w:t xml:space="preserve">the common EAS/DNAI </w:t>
        </w:r>
      </w:ins>
      <w:ins w:id="112" w:author="TTF-R" w:date="2022-08-17T18:21:00Z">
        <w:r>
          <w:rPr>
            <w:rFonts w:eastAsia="宋体"/>
            <w:lang w:eastAsia="zh-CN"/>
          </w:rPr>
          <w:t xml:space="preserve">for the collection of UEs </w:t>
        </w:r>
      </w:ins>
      <w:ins w:id="113" w:author="TTF-R" w:date="2022-08-17T18:20:00Z">
        <w:r>
          <w:rPr>
            <w:rFonts w:eastAsia="宋体"/>
            <w:lang w:eastAsia="zh-CN"/>
          </w:rPr>
          <w:t>is received via traffic routing information</w:t>
        </w:r>
      </w:ins>
      <w:ins w:id="114"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15" w:author="TTF-R" w:date="2022-08-17T18:20:00Z">
        <w:r>
          <w:rPr>
            <w:rFonts w:eastAsia="宋体"/>
            <w:lang w:eastAsia="zh-CN"/>
          </w:rPr>
          <w:t xml:space="preserve"> </w:t>
        </w:r>
      </w:ins>
      <w:del w:id="116"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17"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89"/>
      <w:r w:rsidR="00FA2D56">
        <w:rPr>
          <w:rStyle w:val="a9"/>
        </w:rPr>
        <w:commentReference w:id="89"/>
      </w:r>
      <w:commentRangeStart w:id="118"/>
      <w:del w:id="119"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20" w:author="TTF-SA2#152" w:date="2022-08-23T10:42:00Z"/>
        </w:rPr>
        <w:pPrChange w:id="121" w:author="TTF-SA2#152" w:date="2022-08-23T10:42:00Z">
          <w:pPr>
            <w:pStyle w:val="ae"/>
            <w:numPr>
              <w:numId w:val="49"/>
            </w:numPr>
            <w:ind w:left="360" w:hanging="360"/>
          </w:pPr>
        </w:pPrChange>
      </w:pPr>
      <w:del w:id="122"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23" w:author="TTF-SA2#152" w:date="2022-08-23T10:42:00Z"/>
        </w:rPr>
        <w:pPrChange w:id="124" w:author="TTF-SA2#152" w:date="2022-08-23T10:42:00Z">
          <w:pPr>
            <w:pStyle w:val="ae"/>
            <w:numPr>
              <w:numId w:val="49"/>
            </w:numPr>
            <w:ind w:left="360" w:hanging="360"/>
          </w:pPr>
        </w:pPrChange>
      </w:pPr>
      <w:del w:id="125"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26" w:author="TTF-SA2#152" w:date="2022-08-23T10:42:00Z"/>
        </w:rPr>
        <w:pPrChange w:id="127" w:author="TTF-SA2#152" w:date="2022-08-23T10:42:00Z">
          <w:pPr>
            <w:pStyle w:val="ae"/>
            <w:numPr>
              <w:numId w:val="49"/>
            </w:numPr>
            <w:ind w:left="360" w:hanging="360"/>
          </w:pPr>
        </w:pPrChange>
      </w:pPr>
      <w:ins w:id="128" w:author="Huawei_X1" w:date="2022-08-23T09:33:00Z">
        <w:del w:id="129"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30" w:author="TTF-SA2#152" w:date="2022-08-23T10:42:00Z"/>
        </w:rPr>
        <w:pPrChange w:id="131" w:author="TTF-SA2#152" w:date="2022-08-23T10:42:00Z">
          <w:pPr>
            <w:pStyle w:val="ae"/>
            <w:ind w:left="360"/>
          </w:pPr>
        </w:pPrChange>
      </w:pPr>
    </w:p>
    <w:p w14:paraId="55462EB7" w14:textId="01C46750" w:rsidR="009B72BB" w:rsidDel="00886545" w:rsidRDefault="009B72BB" w:rsidP="00886545">
      <w:pPr>
        <w:rPr>
          <w:del w:id="132" w:author="TTF-SA2#152" w:date="2022-08-23T10:42:00Z"/>
        </w:rPr>
      </w:pPr>
      <w:del w:id="133"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34" w:author="TTF-SA2#152" w:date="2022-08-23T10:42:00Z"/>
        </w:rPr>
        <w:pPrChange w:id="135" w:author="TTF-SA2#152" w:date="2022-08-23T10:42:00Z">
          <w:pPr>
            <w:pStyle w:val="ae"/>
            <w:numPr>
              <w:numId w:val="49"/>
            </w:numPr>
            <w:ind w:left="360" w:hanging="360"/>
          </w:pPr>
        </w:pPrChange>
      </w:pPr>
      <w:del w:id="136"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37" w:author="TTF-SA2#152" w:date="2022-08-23T10:42:00Z"/>
        </w:rPr>
        <w:pPrChange w:id="138" w:author="TTF-SA2#152" w:date="2022-08-23T10:42:00Z">
          <w:pPr>
            <w:pStyle w:val="ae"/>
            <w:numPr>
              <w:numId w:val="49"/>
            </w:numPr>
            <w:ind w:left="360" w:hanging="360"/>
          </w:pPr>
        </w:pPrChange>
      </w:pPr>
      <w:del w:id="139"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40" w:author="TTF-SA2#152" w:date="2022-08-23T10:42:00Z"/>
        </w:rPr>
        <w:pPrChange w:id="141" w:author="TTF-SA2#152" w:date="2022-08-23T10:42:00Z">
          <w:pPr>
            <w:pStyle w:val="ae"/>
            <w:numPr>
              <w:numId w:val="49"/>
            </w:numPr>
            <w:ind w:left="360" w:hanging="360"/>
          </w:pPr>
        </w:pPrChange>
      </w:pPr>
      <w:del w:id="142"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43" w:author="TTF-SA2#152" w:date="2022-08-23T10:42:00Z"/>
          <w:lang w:eastAsia="zh-CN"/>
        </w:rPr>
        <w:pPrChange w:id="144" w:author="TTF-SA2#152" w:date="2022-08-23T10:42:00Z">
          <w:pPr>
            <w:pStyle w:val="ae"/>
            <w:numPr>
              <w:numId w:val="49"/>
            </w:numPr>
            <w:ind w:left="360" w:hanging="360"/>
          </w:pPr>
        </w:pPrChange>
      </w:pPr>
      <w:del w:id="145"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46" w:author="TTF-SA2#152" w:date="2022-08-23T10:42:00Z">
          <w:pPr>
            <w:pStyle w:val="ae"/>
            <w:numPr>
              <w:numId w:val="49"/>
            </w:numPr>
            <w:ind w:left="360" w:hanging="360"/>
          </w:pPr>
        </w:pPrChange>
      </w:pPr>
      <w:del w:id="147"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18"/>
      <w:r w:rsidR="00F71E0A">
        <w:rPr>
          <w:rStyle w:val="a9"/>
        </w:rPr>
        <w:commentReference w:id="118"/>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48" w:name="_Toc106121050"/>
      <w:r w:rsidRPr="00812106">
        <w:t>8</w:t>
      </w:r>
      <w:r w:rsidRPr="00812106">
        <w:tab/>
        <w:t>Conclusions</w:t>
      </w:r>
      <w:bookmarkEnd w:id="148"/>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37EC363F"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8"/>
    </w:p>
    <w:p w14:paraId="6DF3066A" w14:textId="77777777" w:rsidR="00FA2D56" w:rsidRPr="001D39B2" w:rsidRDefault="00FA2D56" w:rsidP="00FA2D56">
      <w:pPr>
        <w:pStyle w:val="3"/>
        <w:rPr>
          <w:lang w:eastAsia="ko-KR"/>
        </w:rPr>
      </w:pPr>
      <w:bookmarkStart w:id="149" w:name="_Toc50467045"/>
      <w:bookmarkStart w:id="150" w:name="_Toc50468389"/>
      <w:bookmarkStart w:id="151" w:name="_Toc50468659"/>
      <w:bookmarkStart w:id="152" w:name="_Toc50468930"/>
      <w:bookmarkStart w:id="153" w:name="_Toc50630905"/>
      <w:bookmarkStart w:id="154" w:name="_Toc50631407"/>
      <w:commentRangeStart w:id="155"/>
      <w:r w:rsidRPr="001D39B2">
        <w:rPr>
          <w:lang w:eastAsia="ko-KR"/>
        </w:rPr>
        <w:t>8.x</w:t>
      </w:r>
      <w:r w:rsidRPr="001D39B2">
        <w:rPr>
          <w:lang w:eastAsia="ko-KR"/>
        </w:rPr>
        <w:tab/>
        <w:t>Conclusions of Key Issue #</w:t>
      </w:r>
      <w:bookmarkEnd w:id="149"/>
      <w:bookmarkEnd w:id="150"/>
      <w:bookmarkEnd w:id="151"/>
      <w:bookmarkEnd w:id="152"/>
      <w:bookmarkEnd w:id="153"/>
      <w:bookmarkEnd w:id="154"/>
      <w:r w:rsidRPr="001D39B2">
        <w:rPr>
          <w:lang w:eastAsia="ko-KR"/>
        </w:rPr>
        <w:t>4</w:t>
      </w:r>
      <w:commentRangeEnd w:id="155"/>
      <w:r>
        <w:rPr>
          <w:rStyle w:val="a9"/>
          <w:rFonts w:ascii="Times New Roman" w:hAnsi="Times New Roman"/>
          <w:color w:val="000000"/>
        </w:rPr>
        <w:commentReference w:id="155"/>
      </w:r>
    </w:p>
    <w:p w14:paraId="1F4A1043" w14:textId="77777777" w:rsidR="00FA2D56" w:rsidRPr="001D39B2"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56" w:author="NTT DOCOMO rev1" w:date="2022-08-19T11:58:00Z"/>
          <w:rFonts w:eastAsia="宋体"/>
          <w:lang w:eastAsia="zh-CN"/>
        </w:rPr>
      </w:pPr>
      <w:ins w:id="157" w:author="NTT DOCOMO rev1" w:date="2022-08-19T12:03:00Z">
        <w:del w:id="158"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59" w:author="NTT DOCOMO rev1" w:date="2022-08-19T12:03:00Z">
        <w:r w:rsidRPr="001D39B2" w:rsidDel="003A7B59">
          <w:rPr>
            <w:rFonts w:eastAsia="宋体"/>
            <w:lang w:eastAsia="zh-CN"/>
          </w:rPr>
          <w:delText xml:space="preserve">or </w:delText>
        </w:r>
      </w:del>
      <w:ins w:id="160" w:author="NTT DOCOMO rev1" w:date="2022-08-19T12:03:00Z">
        <w:del w:id="161" w:author="DOCOMO" w:date="2022-08-19T11:57:00Z">
          <w:r w:rsidDel="001D2BDA">
            <w:rPr>
              <w:rFonts w:eastAsia="宋体"/>
              <w:lang w:eastAsia="zh-CN"/>
            </w:rPr>
            <w:delText>,</w:delText>
          </w:r>
        </w:del>
      </w:ins>
      <w:r w:rsidRPr="001D39B2">
        <w:rPr>
          <w:rFonts w:eastAsia="宋体"/>
          <w:lang w:eastAsia="zh-CN"/>
        </w:rPr>
        <w:t>group ID or any UE</w:t>
      </w:r>
      <w:ins w:id="162" w:author="NTT DOCOMO rev1" w:date="2022-08-19T12:04:00Z">
        <w:r>
          <w:rPr>
            <w:rFonts w:eastAsia="宋体"/>
            <w:lang w:eastAsia="zh-CN"/>
          </w:rPr>
          <w:t xml:space="preserve"> may be used.</w:t>
        </w:r>
      </w:ins>
      <w:r w:rsidRPr="001D39B2">
        <w:rPr>
          <w:rFonts w:eastAsia="宋体"/>
          <w:lang w:eastAsia="zh-CN"/>
        </w:rPr>
        <w:t xml:space="preserve"> </w:t>
      </w:r>
      <w:del w:id="163" w:author="NTT DOCOMO rev1" w:date="2022-08-19T12:04:00Z">
        <w:r w:rsidRPr="001D39B2" w:rsidDel="003A7B59">
          <w:rPr>
            <w:rFonts w:eastAsia="宋体"/>
            <w:lang w:eastAsia="zh-CN"/>
          </w:rPr>
          <w:delText xml:space="preserve">and </w:delText>
        </w:r>
      </w:del>
      <w:ins w:id="164" w:author="NTT DOCOMO rev1" w:date="2022-08-19T12:04:00Z">
        <w:r>
          <w:rPr>
            <w:rFonts w:eastAsia="宋体"/>
            <w:lang w:eastAsia="zh-CN"/>
          </w:rPr>
          <w:t xml:space="preserve">Optionally, </w:t>
        </w:r>
      </w:ins>
      <w:r w:rsidRPr="001D39B2">
        <w:rPr>
          <w:rFonts w:eastAsia="宋体"/>
          <w:lang w:eastAsia="zh-CN"/>
        </w:rPr>
        <w:t>Spatial Validity Condition</w:t>
      </w:r>
      <w:ins w:id="165" w:author="TTF-R" w:date="2022-08-17T18:56:00Z">
        <w:r>
          <w:rPr>
            <w:rFonts w:eastAsia="宋体"/>
            <w:lang w:eastAsia="zh-CN"/>
          </w:rPr>
          <w:t xml:space="preserve">, </w:t>
        </w:r>
        <w:del w:id="166" w:author="NTT DOCOMO rev1" w:date="2022-08-19T11:56:00Z">
          <w:r w:rsidDel="00E36203">
            <w:rPr>
              <w:rFonts w:eastAsia="宋体"/>
              <w:lang w:eastAsia="zh-CN"/>
            </w:rPr>
            <w:delText xml:space="preserve">or </w:delText>
          </w:r>
          <w:r w:rsidRPr="00AE7E7E" w:rsidDel="00E36203">
            <w:rPr>
              <w:lang w:eastAsia="zh-CN"/>
            </w:rPr>
            <w:delText>Target</w:delText>
          </w:r>
        </w:del>
      </w:ins>
      <w:ins w:id="167" w:author="TTF-R" w:date="2022-08-17T18:57:00Z">
        <w:del w:id="168" w:author="NTT DOCOMO rev1" w:date="2022-08-19T11:56:00Z">
          <w:r w:rsidDel="00E36203">
            <w:rPr>
              <w:lang w:eastAsia="zh-CN"/>
            </w:rPr>
            <w:delText xml:space="preserve"> UEs with </w:delText>
          </w:r>
          <w:commentRangeStart w:id="169"/>
          <w:r w:rsidDel="00E36203">
            <w:rPr>
              <w:lang w:eastAsia="zh-CN"/>
            </w:rPr>
            <w:delText>service information</w:delText>
          </w:r>
        </w:del>
      </w:ins>
      <w:del w:id="170" w:author="NTT DOCOMO rev1" w:date="2022-08-19T11:56:00Z">
        <w:r w:rsidRPr="001D39B2" w:rsidDel="00E36203">
          <w:rPr>
            <w:rFonts w:eastAsia="宋体"/>
            <w:lang w:eastAsia="zh-CN"/>
          </w:rPr>
          <w:delText xml:space="preserve"> </w:delText>
        </w:r>
      </w:del>
      <w:commentRangeEnd w:id="169"/>
      <w:r>
        <w:rPr>
          <w:rStyle w:val="a9"/>
        </w:rPr>
        <w:commentReference w:id="169"/>
      </w:r>
      <w:ins w:id="171" w:author="NTT DOCOMO rev1" w:date="2022-08-19T12:04:00Z">
        <w:r>
          <w:rPr>
            <w:rFonts w:eastAsia="宋体"/>
            <w:lang w:eastAsia="zh-CN"/>
          </w:rPr>
          <w:t xml:space="preserve">may </w:t>
        </w:r>
      </w:ins>
      <w:del w:id="172"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73" w:author="NTT DOCOMO rev1" w:date="2022-08-19T12:04:00Z">
        <w:r>
          <w:rPr>
            <w:rFonts w:eastAsia="宋体"/>
            <w:lang w:eastAsia="zh-CN"/>
          </w:rPr>
          <w:t xml:space="preserve">to </w:t>
        </w:r>
      </w:ins>
      <w:ins w:id="174" w:author="NTT DOCOMO rev1" w:date="2022-08-19T12:13:00Z">
        <w:r>
          <w:rPr>
            <w:rFonts w:eastAsia="宋体"/>
            <w:lang w:eastAsia="zh-CN"/>
          </w:rPr>
          <w:t>limit the</w:t>
        </w:r>
      </w:ins>
      <w:ins w:id="175" w:author="NTT DOCOMO rev1" w:date="2022-08-19T12:05:00Z">
        <w:r>
          <w:rPr>
            <w:rFonts w:eastAsia="宋体"/>
            <w:lang w:eastAsia="zh-CN"/>
          </w:rPr>
          <w:t xml:space="preserve"> UE</w:t>
        </w:r>
      </w:ins>
      <w:ins w:id="176" w:author="NTT DOCOMO rev1" w:date="2022-08-19T12:13:00Z">
        <w:r>
          <w:rPr>
            <w:rFonts w:eastAsia="宋体"/>
            <w:lang w:eastAsia="zh-CN"/>
          </w:rPr>
          <w:t>s in the UE collection to</w:t>
        </w:r>
      </w:ins>
      <w:ins w:id="177" w:author="NTT DOCOMO rev1" w:date="2022-08-19T12:05:00Z">
        <w:r>
          <w:rPr>
            <w:rFonts w:eastAsia="宋体"/>
            <w:lang w:eastAsia="zh-CN"/>
          </w:rPr>
          <w:t xml:space="preserve"> a specific </w:t>
        </w:r>
      </w:ins>
      <w:ins w:id="178" w:author="NTT DOCOMO rev1" w:date="2022-08-19T12:13:00Z">
        <w:r>
          <w:rPr>
            <w:rFonts w:eastAsia="宋体"/>
            <w:lang w:eastAsia="zh-CN"/>
          </w:rPr>
          <w:t>area</w:t>
        </w:r>
      </w:ins>
      <w:ins w:id="179" w:author="DOCOMO" w:date="2022-08-19T11:57:00Z">
        <w:r>
          <w:rPr>
            <w:rFonts w:eastAsia="宋体"/>
            <w:lang w:eastAsia="zh-CN"/>
          </w:rPr>
          <w:t>.</w:t>
        </w:r>
      </w:ins>
      <w:ins w:id="180" w:author="NTT DOCOMO rev1" w:date="2022-08-19T12:14:00Z">
        <w:r>
          <w:rPr>
            <w:rFonts w:eastAsia="宋体"/>
            <w:lang w:eastAsia="zh-CN"/>
          </w:rPr>
          <w:t xml:space="preserve"> </w:t>
        </w:r>
      </w:ins>
      <w:del w:id="181" w:author="NTT DOCOMO rev1" w:date="2022-08-19T12:14:00Z">
        <w:r w:rsidRPr="001D39B2" w:rsidDel="004B5BEA">
          <w:rPr>
            <w:rFonts w:eastAsia="宋体"/>
            <w:lang w:eastAsia="zh-CN"/>
          </w:rPr>
          <w:delText>for UE collection</w:delText>
        </w:r>
      </w:del>
      <w:del w:id="182" w:author="NTT DOCOMO rev1" w:date="2022-08-19T12:05:00Z">
        <w:r w:rsidRPr="001D39B2" w:rsidDel="003A7B59">
          <w:rPr>
            <w:rFonts w:eastAsia="宋体"/>
            <w:lang w:eastAsia="zh-CN"/>
          </w:rPr>
          <w:delText xml:space="preserve"> definition of specific application</w:delText>
        </w:r>
      </w:del>
      <w:del w:id="183" w:author="NTT DOCOMO rev1" w:date="2022-08-19T11:58:00Z">
        <w:r w:rsidRPr="001D39B2" w:rsidDel="006B5331">
          <w:rPr>
            <w:rFonts w:eastAsia="宋体"/>
            <w:lang w:eastAsia="zh-CN"/>
          </w:rPr>
          <w:delText>, which is identified by FQDN or Application ID</w:delText>
        </w:r>
      </w:del>
    </w:p>
    <w:p w14:paraId="782C47D3" w14:textId="77777777" w:rsidR="00FA2D56" w:rsidRPr="001D39B2" w:rsidRDefault="00FA2D56" w:rsidP="00FA2D56">
      <w:pPr>
        <w:rPr>
          <w:rFonts w:eastAsia="宋体"/>
          <w:lang w:eastAsia="zh-CN"/>
        </w:rPr>
      </w:pPr>
      <w:ins w:id="184" w:author="NTT DOCOMO rev1" w:date="2022-08-19T12:06:00Z">
        <w:r>
          <w:rPr>
            <w:rFonts w:eastAsia="宋体"/>
            <w:lang w:eastAsia="zh-CN"/>
          </w:rPr>
          <w:t>UEs in the UE collection shall use the same application</w:t>
        </w:r>
      </w:ins>
      <w:ins w:id="185" w:author="NTT DOCOMO rev1" w:date="2022-08-19T12:14:00Z">
        <w:r>
          <w:rPr>
            <w:rFonts w:eastAsia="宋体"/>
            <w:lang w:eastAsia="zh-CN"/>
          </w:rPr>
          <w:t>.</w:t>
        </w:r>
      </w:ins>
      <w:ins w:id="186" w:author="NTT DOCOMO rev1" w:date="2022-08-19T12:06:00Z">
        <w:r>
          <w:rPr>
            <w:rFonts w:eastAsia="宋体"/>
            <w:lang w:eastAsia="zh-CN"/>
          </w:rPr>
          <w:t xml:space="preserve"> </w:t>
        </w:r>
      </w:ins>
      <w:ins w:id="187" w:author="NTT DOCOMO rev1" w:date="2022-08-19T12:15:00Z">
        <w:r>
          <w:rPr>
            <w:rFonts w:eastAsia="宋体"/>
            <w:lang w:eastAsia="zh-CN"/>
          </w:rPr>
          <w:t>5GC</w:t>
        </w:r>
      </w:ins>
      <w:ins w:id="188" w:author="NTT DOCOMO rev1" w:date="2022-08-19T12:06:00Z">
        <w:r>
          <w:rPr>
            <w:rFonts w:eastAsia="宋体"/>
            <w:lang w:eastAsia="zh-CN"/>
          </w:rPr>
          <w:t xml:space="preserve"> identifie</w:t>
        </w:r>
      </w:ins>
      <w:ins w:id="189" w:author="NTT DOCOMO rev1" w:date="2022-08-19T12:15:00Z">
        <w:r>
          <w:rPr>
            <w:rFonts w:eastAsia="宋体"/>
            <w:lang w:eastAsia="zh-CN"/>
          </w:rPr>
          <w:t>s</w:t>
        </w:r>
      </w:ins>
      <w:ins w:id="190" w:author="NTT DOCOMO rev1" w:date="2022-08-19T12:06:00Z">
        <w:r>
          <w:rPr>
            <w:rFonts w:eastAsia="宋体"/>
            <w:lang w:eastAsia="zh-CN"/>
          </w:rPr>
          <w:t xml:space="preserve"> </w:t>
        </w:r>
      </w:ins>
      <w:ins w:id="191" w:author="NTT DOCOMO rev1" w:date="2022-08-19T12:15:00Z">
        <w:r>
          <w:rPr>
            <w:rFonts w:eastAsia="宋体"/>
            <w:lang w:eastAsia="zh-CN"/>
          </w:rPr>
          <w:t>the application</w:t>
        </w:r>
      </w:ins>
      <w:ins w:id="192" w:author="NTT DOCOMO rev1" w:date="2022-08-19T12:07:00Z">
        <w:r>
          <w:rPr>
            <w:rFonts w:eastAsia="宋体"/>
            <w:lang w:eastAsia="zh-CN"/>
          </w:rPr>
          <w:t xml:space="preserve"> </w:t>
        </w:r>
      </w:ins>
      <w:ins w:id="193" w:author="NTT DOCOMO rev1" w:date="2022-08-19T12:15:00Z">
        <w:r>
          <w:rPr>
            <w:rFonts w:eastAsia="宋体"/>
            <w:lang w:eastAsia="zh-CN"/>
          </w:rPr>
          <w:t xml:space="preserve">based </w:t>
        </w:r>
      </w:ins>
      <w:ins w:id="194" w:author="NTT DOCOMO rev1" w:date="2022-08-19T12:07:00Z">
        <w:r>
          <w:rPr>
            <w:rFonts w:eastAsia="宋体"/>
            <w:lang w:eastAsia="zh-CN"/>
          </w:rPr>
          <w:t>on the FQDN(s) used in the DNS query</w:t>
        </w:r>
      </w:ins>
      <w:r w:rsidRPr="001D39B2">
        <w:rPr>
          <w:rFonts w:eastAsia="宋体"/>
          <w:lang w:eastAsia="zh-CN"/>
        </w:rPr>
        <w:t>.</w:t>
      </w:r>
    </w:p>
    <w:p w14:paraId="55CC7146" w14:textId="77777777" w:rsidR="00FA2D56" w:rsidRDefault="00FA2D56" w:rsidP="00FA2D56">
      <w:pPr>
        <w:rPr>
          <w:ins w:id="195" w:author="NTT DOCOMO rev1" w:date="2022-08-19T12:00:00Z"/>
        </w:rPr>
      </w:pPr>
      <w:r w:rsidRPr="001D39B2">
        <w:t xml:space="preserve">For group ID case, the dynamic group management </w:t>
      </w:r>
      <w:del w:id="196" w:author="NTT DOCOMO rev1" w:date="2022-08-19T11:59:00Z">
        <w:r w:rsidRPr="001D39B2" w:rsidDel="006B5331">
          <w:delText xml:space="preserve">could be </w:delText>
        </w:r>
      </w:del>
      <w:ins w:id="197" w:author="NTT DOCOMO rev1" w:date="2022-08-19T11:59:00Z">
        <w:r>
          <w:t xml:space="preserve">is </w:t>
        </w:r>
      </w:ins>
      <w:r w:rsidRPr="001D39B2">
        <w:t>used</w:t>
      </w:r>
      <w:ins w:id="198" w:author="NTT DOCOMO rev1" w:date="2022-08-19T12:09:00Z">
        <w:r>
          <w:t xml:space="preserve"> to identify the UEs in the UE collection</w:t>
        </w:r>
      </w:ins>
      <w:r w:rsidRPr="001D39B2">
        <w:t xml:space="preserve">. For </w:t>
      </w:r>
      <w:ins w:id="199" w:author="NTT DOCOMO rev1" w:date="2022-08-19T11:59:00Z">
        <w:r>
          <w:t xml:space="preserve">dynamic </w:t>
        </w:r>
      </w:ins>
      <w:r w:rsidRPr="001D39B2">
        <w:t>group management</w:t>
      </w:r>
      <w:ins w:id="200" w:author="DOCOMO" w:date="2022-08-19T11:58:00Z">
        <w:r>
          <w:t xml:space="preserve"> </w:t>
        </w:r>
      </w:ins>
      <w:del w:id="201" w:author="NTT DOCOMO rev1" w:date="2022-08-19T11:59:00Z">
        <w:r w:rsidRPr="001D39B2" w:rsidDel="006B5331">
          <w:delText>, all the related solutions need enhancement to</w:delText>
        </w:r>
      </w:del>
      <w:ins w:id="202" w:author="NTT DOCOMO rev1" w:date="2022-08-19T11:59:00Z">
        <w:r>
          <w:t xml:space="preserve">to the </w:t>
        </w:r>
      </w:ins>
      <w:del w:id="203" w:author="NTT DOCOMO rev1" w:date="2022-08-19T11:59:00Z">
        <w:r w:rsidRPr="001D39B2" w:rsidDel="006B5331">
          <w:delText xml:space="preserve"> </w:delText>
        </w:r>
      </w:del>
      <w:r w:rsidRPr="001D39B2">
        <w:t xml:space="preserve">existing NEF service </w:t>
      </w:r>
      <w:ins w:id="204" w:author="NTT DOCOMO rev1" w:date="2022-08-19T11:59:00Z">
        <w:r>
          <w:t xml:space="preserve">is enhanced </w:t>
        </w:r>
      </w:ins>
      <w:r w:rsidRPr="001D39B2">
        <w:t xml:space="preserve">or </w:t>
      </w:r>
      <w:del w:id="205" w:author="NTT DOCOMO rev1" w:date="2022-08-19T12:00:00Z">
        <w:r w:rsidRPr="001D39B2" w:rsidDel="006B5331">
          <w:delText xml:space="preserve">definition of </w:delText>
        </w:r>
      </w:del>
      <w:ins w:id="206" w:author="NTT DOCOMO rev1" w:date="2022-08-19T12:00:00Z">
        <w:r>
          <w:t xml:space="preserve">a NEF </w:t>
        </w:r>
      </w:ins>
      <w:r w:rsidRPr="001D39B2">
        <w:t>new service</w:t>
      </w:r>
      <w:ins w:id="207" w:author="NTT DOCOMO rev1" w:date="2022-08-19T12:00:00Z">
        <w:r>
          <w:t xml:space="preserve"> is defined</w:t>
        </w:r>
      </w:ins>
      <w:r w:rsidRPr="001D39B2">
        <w:t>.</w:t>
      </w:r>
      <w:ins w:id="208" w:author="NTT DOCOMO rev1" w:date="2022-08-19T12:11:00Z">
        <w:r>
          <w:t xml:space="preserve"> UDR is used to store the group id and the UE identities </w:t>
        </w:r>
      </w:ins>
      <w:ins w:id="209" w:author="NTT DOCOMO rev1" w:date="2022-08-19T12:12:00Z">
        <w:r>
          <w:t>in the group.</w:t>
        </w:r>
      </w:ins>
    </w:p>
    <w:p w14:paraId="1F225B94" w14:textId="514878B6" w:rsidR="00FA2D56" w:rsidDel="00FA48F9" w:rsidRDefault="00FA2D56">
      <w:pPr>
        <w:pStyle w:val="EditorsNote"/>
        <w:rPr>
          <w:ins w:id="210" w:author="NTT DOCOMO rev1" w:date="2022-08-19T12:00:00Z"/>
          <w:del w:id="211" w:author="Huawei_X1" w:date="2022-08-23T12:24:00Z"/>
        </w:rPr>
        <w:pPrChange w:id="212" w:author="NTT DOCOMO rev1" w:date="2022-08-19T12:00:00Z">
          <w:pPr/>
        </w:pPrChange>
      </w:pPr>
      <w:ins w:id="213" w:author="NTT DOCOMO rev1" w:date="2022-08-19T12:00:00Z">
        <w:del w:id="214" w:author="Huawei_X1" w:date="2022-08-23T12:24:00Z">
          <w:r w:rsidDel="00FA48F9">
            <w:delText>Editor'</w:delText>
          </w:r>
        </w:del>
      </w:ins>
      <w:ins w:id="215" w:author="DOCOMO" w:date="2022-08-19T12:05:00Z">
        <w:del w:id="216" w:author="Huawei_X1" w:date="2022-08-23T12:24:00Z">
          <w:r w:rsidDel="00FA48F9">
            <w:delText>’</w:delText>
          </w:r>
        </w:del>
      </w:ins>
      <w:ins w:id="217" w:author="NTT DOCOMO rev1" w:date="2022-08-19T12:00:00Z">
        <w:del w:id="218" w:author="Huawei_X1" w:date="2022-08-23T12:24:00Z">
          <w:r w:rsidDel="00FA48F9">
            <w:delText>s Note: It is FFS what NEF service is user for dynami</w:delText>
          </w:r>
        </w:del>
      </w:ins>
      <w:ins w:id="219" w:author="NTT DOCOMO rev1" w:date="2022-08-19T12:01:00Z">
        <w:del w:id="220" w:author="Huawei_X1" w:date="2022-08-23T12:24:00Z">
          <w:r w:rsidDel="00FA48F9">
            <w:delText>c group management.</w:delText>
          </w:r>
        </w:del>
      </w:ins>
      <w:ins w:id="221" w:author="NTT DOCOMO rev1" w:date="2022-08-19T12:00:00Z">
        <w:del w:id="222" w:author="Huawei_X1" w:date="2022-08-23T12:24:00Z">
          <w:r w:rsidDel="00FA48F9">
            <w:delText xml:space="preserve"> </w:delText>
          </w:r>
        </w:del>
      </w:ins>
    </w:p>
    <w:p w14:paraId="04200BBE" w14:textId="1E955AED" w:rsidR="00FA2D56" w:rsidRPr="001D39B2" w:rsidRDefault="00FA2D56" w:rsidP="00FA2D56">
      <w:del w:id="223" w:author="Huawei_X1" w:date="2022-08-23T12:24:00Z">
        <w:r w:rsidRPr="001D39B2" w:rsidDel="00FA48F9">
          <w:rPr>
            <w:lang w:eastAsia="zh-CN"/>
          </w:rPr>
          <w:delText xml:space="preserve"> </w:delText>
        </w:r>
      </w:del>
      <w:r w:rsidRPr="001D39B2">
        <w:t>Nnef_ParameterProvision service is used for 5G VN</w:t>
      </w:r>
      <w:del w:id="224" w:author="Huawei_X1" w:date="2022-08-23T12:24:00Z">
        <w:r w:rsidRPr="001D39B2" w:rsidDel="00FA48F9">
          <w:delText>/MBS</w:delText>
        </w:r>
      </w:del>
      <w:r w:rsidRPr="001D39B2">
        <w:t xml:space="preserve"> UE group management, and </w:t>
      </w:r>
      <w:ins w:id="225" w:author="NTT DOCOMO rev1" w:date="2022-08-19T12:01:00Z">
        <w:r>
          <w:t xml:space="preserve">the service is </w:t>
        </w:r>
      </w:ins>
      <w:r w:rsidRPr="001D39B2">
        <w:t xml:space="preserve">enhanced for dynamic </w:t>
      </w:r>
      <w:del w:id="226" w:author="NTT DOCOMO rev1" w:date="2022-08-19T12:02:00Z">
        <w:r w:rsidRPr="001D39B2" w:rsidDel="005C319F">
          <w:delText xml:space="preserve">UE </w:delText>
        </w:r>
      </w:del>
      <w:ins w:id="227" w:author="NTT DOCOMO rev1" w:date="2022-08-19T12:02:00Z">
        <w:r>
          <w:t>5G VN</w:t>
        </w:r>
        <w:del w:id="228" w:author="Huawei_X1" w:date="2022-08-23T12:24:00Z">
          <w:r w:rsidDel="00FA48F9">
            <w:delText>/MBS</w:delText>
          </w:r>
        </w:del>
        <w:r>
          <w:t xml:space="preserve"> </w:t>
        </w:r>
      </w:ins>
      <w:r w:rsidRPr="001D39B2">
        <w:t>group management</w:t>
      </w:r>
      <w:del w:id="229" w:author="NTT DOCOMO rev1" w:date="2022-08-19T12:02:00Z">
        <w:r w:rsidRPr="001D39B2" w:rsidDel="005C319F">
          <w:delText xml:space="preserve"> is reasonable, as described in solution #14.</w:delText>
        </w:r>
      </w:del>
    </w:p>
    <w:p w14:paraId="5C6F3CBB" w14:textId="77777777" w:rsidR="00FA2D56" w:rsidRPr="001D39B2" w:rsidDel="00985B17" w:rsidRDefault="00FA2D56" w:rsidP="00FA2D56">
      <w:pPr>
        <w:pStyle w:val="B1"/>
        <w:ind w:left="0" w:firstLine="0"/>
        <w:rPr>
          <w:del w:id="230" w:author="NTT DOCOMO rev1" w:date="2022-08-19T12:12:00Z"/>
        </w:rPr>
      </w:pPr>
      <w:del w:id="231"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232" w:author="NTT DOCOMO rev1" w:date="2022-08-19T12:12:00Z"/>
        </w:rPr>
      </w:pPr>
      <w:del w:id="233"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234" w:author="NTT DOCOMO rev1" w:date="2022-08-19T12:12:00Z"/>
          <w:rFonts w:asciiTheme="minorEastAsia" w:hAnsiTheme="minorEastAsia"/>
          <w:lang w:eastAsia="zh-CN"/>
        </w:rPr>
      </w:pPr>
      <w:del w:id="235"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236" w:author="TTF-R" w:date="2022-08-17T18:58:00Z"/>
          <w:del w:id="237" w:author="NTT DOCOMO rev1" w:date="2022-08-19T12:12:00Z"/>
        </w:rPr>
      </w:pPr>
      <w:del w:id="238"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239" w:author="NTT DOCOMO rev1" w:date="2022-08-19T12:12:00Z"/>
        </w:rPr>
      </w:pPr>
      <w:ins w:id="240" w:author="TTF-R" w:date="2022-08-17T18:58:00Z">
        <w:del w:id="241"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11956FD" w14:textId="77777777" w:rsidR="00FA2D56" w:rsidRPr="001D39B2" w:rsidRDefault="00FA2D56" w:rsidP="00FA2D56">
      <w:pPr>
        <w:rPr>
          <w:rFonts w:eastAsia="MS Mincho"/>
        </w:rPr>
      </w:pPr>
    </w:p>
    <w:p w14:paraId="342AEB46" w14:textId="77777777" w:rsidR="00FA2D56" w:rsidRPr="001D39B2" w:rsidRDefault="00FA2D56" w:rsidP="00FA2D56">
      <w:r w:rsidRPr="001D39B2">
        <w:rPr>
          <w:b/>
        </w:rPr>
        <w:t>5GC selection of common EAS/DNAI.</w:t>
      </w:r>
      <w:r w:rsidRPr="001D39B2">
        <w:rPr>
          <w:lang w:eastAsia="zh-CN"/>
        </w:rPr>
        <w:t xml:space="preserve"> </w:t>
      </w:r>
    </w:p>
    <w:p w14:paraId="6D909B38" w14:textId="77777777" w:rsidR="00FA2D56" w:rsidRPr="001D39B2" w:rsidRDefault="00FA2D56" w:rsidP="00FA2D56">
      <w:r w:rsidRPr="001D39B2">
        <w:t>All the solutions above are based on Rel-17 EAS discovery procedure, and use a 5GC NF to manage the common EAS/DNAI. This is the consensus of the solutions for 5GC selection of common EAS/DNAI.</w:t>
      </w:r>
    </w:p>
    <w:p w14:paraId="5F9F956C" w14:textId="77777777" w:rsidR="00FA2D56" w:rsidRPr="001D39B2" w:rsidRDefault="00FA2D56" w:rsidP="00FA2D56">
      <w:r w:rsidRPr="001D39B2">
        <w:t>For this aspect, it is proposed that:</w:t>
      </w:r>
    </w:p>
    <w:p w14:paraId="08344799" w14:textId="77777777" w:rsidR="00FA2D56" w:rsidRDefault="00FA2D56" w:rsidP="00FA2D56">
      <w:pPr>
        <w:pStyle w:val="B1"/>
        <w:rPr>
          <w:ins w:id="242" w:author="NTT DOCOMO rev1" w:date="2022-08-19T12:18:00Z"/>
        </w:rPr>
      </w:pPr>
      <w:r w:rsidRPr="001D39B2">
        <w:t>-</w:t>
      </w:r>
      <w:r w:rsidRPr="001D39B2">
        <w:tab/>
        <w:t>5GC selection of the common EAS/DNAI for UE collection shall be supported.</w:t>
      </w:r>
    </w:p>
    <w:p w14:paraId="58AB799E" w14:textId="0CFF9B8F" w:rsidR="00FA2D56" w:rsidDel="00FA48F9" w:rsidRDefault="00FA2D56" w:rsidP="00FA2D56">
      <w:pPr>
        <w:pStyle w:val="B1"/>
        <w:rPr>
          <w:ins w:id="243" w:author="NTT DOCOMO rev1" w:date="2022-08-19T12:47:00Z"/>
          <w:del w:id="244" w:author="Huawei_X1" w:date="2022-08-23T12:24:00Z"/>
        </w:rPr>
      </w:pPr>
      <w:ins w:id="245" w:author="NTT DOCOMO rev1" w:date="2022-08-19T12:18:00Z">
        <w:del w:id="246" w:author="Huawei_X1" w:date="2022-08-23T12:24:00Z">
          <w:r w:rsidDel="00FA48F9">
            <w:delText>-</w:delText>
          </w:r>
          <w:r w:rsidDel="00FA48F9">
            <w:tab/>
          </w:r>
        </w:del>
      </w:ins>
      <w:ins w:id="247" w:author="NTT DOCOMO rev1" w:date="2022-08-19T12:37:00Z">
        <w:del w:id="248" w:author="Huawei_X1" w:date="2022-08-23T12:24:00Z">
          <w:r w:rsidDel="00FA48F9">
            <w:delText>Each</w:delText>
          </w:r>
        </w:del>
      </w:ins>
      <w:ins w:id="249" w:author="NTT DOCOMO rev1" w:date="2022-08-19T12:20:00Z">
        <w:del w:id="250" w:author="Huawei_X1" w:date="2022-08-23T12:24:00Z">
          <w:r w:rsidDel="00FA48F9">
            <w:delText xml:space="preserve"> SMF managing </w:delText>
          </w:r>
        </w:del>
      </w:ins>
      <w:ins w:id="251" w:author="NTT DOCOMO rev1" w:date="2022-08-19T12:37:00Z">
        <w:del w:id="252" w:author="Huawei_X1" w:date="2022-08-23T12:24:00Z">
          <w:r w:rsidDel="00FA48F9">
            <w:delText>a</w:delText>
          </w:r>
        </w:del>
      </w:ins>
      <w:ins w:id="253" w:author="NTT DOCOMO rev1" w:date="2022-08-19T12:20:00Z">
        <w:del w:id="254" w:author="Huawei_X1" w:date="2022-08-23T12:24:00Z">
          <w:r w:rsidDel="00FA48F9">
            <w:delText xml:space="preserve"> PDU Session </w:delText>
          </w:r>
        </w:del>
      </w:ins>
      <w:ins w:id="255" w:author="NTT DOCOMO rev1" w:date="2022-08-19T12:21:00Z">
        <w:del w:id="256" w:author="Huawei_X1" w:date="2022-08-23T12:24:00Z">
          <w:r w:rsidDel="00FA48F9">
            <w:delText xml:space="preserve">in the UE collection invokes the </w:delText>
          </w:r>
        </w:del>
      </w:ins>
      <w:ins w:id="257" w:author="NTT DOCOMO rev1" w:date="2022-08-19T12:18:00Z">
        <w:del w:id="258" w:author="Huawei_X1" w:date="2022-08-23T12:24:00Z">
          <w:r w:rsidDel="00FA48F9">
            <w:delText>SCMF</w:delText>
          </w:r>
        </w:del>
      </w:ins>
      <w:ins w:id="259" w:author="NTT DOCOMO rev1" w:date="2022-08-19T12:21:00Z">
        <w:del w:id="260" w:author="Huawei_X1" w:date="2022-08-23T12:24:00Z">
          <w:r w:rsidDel="00FA48F9">
            <w:delText xml:space="preserve"> for selection of</w:delText>
          </w:r>
        </w:del>
      </w:ins>
      <w:ins w:id="261" w:author="NTT DOCOMO rev1" w:date="2022-08-19T12:18:00Z">
        <w:del w:id="262" w:author="Huawei_X1" w:date="2022-08-23T12:24:00Z">
          <w:r w:rsidDel="00FA48F9">
            <w:delText xml:space="preserve"> </w:delText>
          </w:r>
        </w:del>
      </w:ins>
      <w:ins w:id="263" w:author="NTT DOCOMO rev1" w:date="2022-08-19T12:21:00Z">
        <w:del w:id="264" w:author="Huawei_X1" w:date="2022-08-23T12:24:00Z">
          <w:r w:rsidDel="00FA48F9">
            <w:delText>common DNAI</w:delText>
          </w:r>
        </w:del>
      </w:ins>
      <w:ins w:id="265" w:author="NTT DOCOMO rev1" w:date="2022-08-19T12:44:00Z">
        <w:del w:id="266" w:author="Huawei_X1" w:date="2022-08-23T12:24:00Z">
          <w:r w:rsidDel="00FA48F9">
            <w:delText xml:space="preserve"> fo</w:delText>
          </w:r>
        </w:del>
      </w:ins>
      <w:ins w:id="267" w:author="NTT DOCOMO rev1" w:date="2022-08-19T12:45:00Z">
        <w:del w:id="268" w:author="Huawei_X1" w:date="2022-08-23T12:24:00Z">
          <w:r w:rsidDel="00FA48F9">
            <w:delText>r an application</w:delText>
          </w:r>
        </w:del>
      </w:ins>
      <w:ins w:id="269" w:author="NTT DOCOMO rev1" w:date="2022-08-19T12:21:00Z">
        <w:del w:id="270" w:author="Huawei_X1" w:date="2022-08-23T12:24:00Z">
          <w:r w:rsidDel="00FA48F9">
            <w:delText xml:space="preserve">. </w:delText>
          </w:r>
        </w:del>
      </w:ins>
      <w:ins w:id="271" w:author="NTT DOCOMO rev1" w:date="2022-08-19T12:45:00Z">
        <w:del w:id="272" w:author="Huawei_X1" w:date="2022-08-23T12:24:00Z">
          <w:r w:rsidDel="00FA48F9">
            <w:delText>The SMF indicates the application and the list of candidate DNAIs to the SCMF</w:delText>
          </w:r>
        </w:del>
      </w:ins>
      <w:ins w:id="273" w:author="NTT DOCOMO rev1" w:date="2022-08-19T12:46:00Z">
        <w:del w:id="274" w:author="Huawei_X1" w:date="2022-08-23T12:24:00Z">
          <w:r w:rsidDel="00FA48F9">
            <w:delText xml:space="preserve">. </w:delText>
          </w:r>
        </w:del>
      </w:ins>
      <w:ins w:id="275" w:author="NTT DOCOMO rev1" w:date="2022-08-19T12:47:00Z">
        <w:del w:id="276"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277" w:author="NTT DOCOMO rev1" w:date="2022-08-19T12:38:00Z"/>
          <w:del w:id="278" w:author="Huawei_X1" w:date="2022-08-23T12:24:00Z"/>
        </w:rPr>
      </w:pPr>
      <w:ins w:id="279" w:author="NTT DOCOMO rev1" w:date="2022-08-19T12:47:00Z">
        <w:del w:id="280" w:author="Huawei_X1" w:date="2022-08-23T12:24:00Z">
          <w:r w:rsidDel="00FA48F9">
            <w:delText>-</w:delText>
          </w:r>
          <w:r w:rsidDel="00FA48F9">
            <w:tab/>
          </w:r>
        </w:del>
      </w:ins>
      <w:ins w:id="281" w:author="NTT DOCOMO rev1" w:date="2022-08-19T12:38:00Z">
        <w:del w:id="282" w:author="Huawei_X1" w:date="2022-08-23T12:24:00Z">
          <w:r w:rsidDel="00FA48F9">
            <w:delText xml:space="preserve">For the first PDU Session in the UE collection, the </w:delText>
          </w:r>
        </w:del>
      </w:ins>
      <w:ins w:id="283" w:author="NTT DOCOMO rev1" w:date="2022-08-19T12:21:00Z">
        <w:del w:id="284" w:author="Huawei_X1" w:date="2022-08-23T12:24:00Z">
          <w:r w:rsidDel="00FA48F9">
            <w:delText xml:space="preserve">SCMF </w:delText>
          </w:r>
        </w:del>
      </w:ins>
      <w:ins w:id="285" w:author="NTT DOCOMO rev1" w:date="2022-08-19T12:18:00Z">
        <w:del w:id="286" w:author="Huawei_X1" w:date="2022-08-23T12:24:00Z">
          <w:r w:rsidDel="00FA48F9">
            <w:delText xml:space="preserve">selects the common DNAI </w:delText>
          </w:r>
        </w:del>
      </w:ins>
      <w:ins w:id="287" w:author="NTT DOCOMO rev1" w:date="2022-08-19T12:21:00Z">
        <w:del w:id="288" w:author="Huawei_X1" w:date="2022-08-23T12:24:00Z">
          <w:r w:rsidDel="00FA48F9">
            <w:delText>and indicates it to the SMF</w:delText>
          </w:r>
        </w:del>
      </w:ins>
      <w:ins w:id="289" w:author="NTT DOCOMO rev1" w:date="2022-08-19T12:19:00Z">
        <w:del w:id="290" w:author="Huawei_X1" w:date="2022-08-23T12:24:00Z">
          <w:r w:rsidDel="00FA48F9">
            <w:delText xml:space="preserve">. </w:delText>
          </w:r>
        </w:del>
      </w:ins>
      <w:ins w:id="291" w:author="NTT DOCOMO rev1" w:date="2022-08-19T12:21:00Z">
        <w:del w:id="292" w:author="Huawei_X1" w:date="2022-08-23T12:24:00Z">
          <w:r w:rsidDel="00FA48F9">
            <w:delText xml:space="preserve">SMF </w:delText>
          </w:r>
        </w:del>
      </w:ins>
      <w:ins w:id="293" w:author="NTT DOCOMO rev1" w:date="2022-08-19T12:26:00Z">
        <w:del w:id="294" w:author="Huawei_X1" w:date="2022-08-23T12:24:00Z">
          <w:r w:rsidDel="00FA48F9">
            <w:delText>that</w:delText>
          </w:r>
        </w:del>
      </w:ins>
      <w:ins w:id="295" w:author="NTT DOCOMO rev1" w:date="2022-08-19T12:25:00Z">
        <w:del w:id="296" w:author="Huawei_X1" w:date="2022-08-23T12:24:00Z">
          <w:r w:rsidDel="00FA48F9">
            <w:delText xml:space="preserve"> </w:delText>
          </w:r>
        </w:del>
      </w:ins>
      <w:ins w:id="297" w:author="NTT DOCOMO rev1" w:date="2022-08-19T12:26:00Z">
        <w:del w:id="298" w:author="Huawei_X1" w:date="2022-08-23T12:24:00Z">
          <w:r w:rsidDel="00FA48F9">
            <w:delText>receives the</w:delText>
          </w:r>
        </w:del>
      </w:ins>
      <w:ins w:id="299" w:author="NTT DOCOMO rev1" w:date="2022-08-19T12:25:00Z">
        <w:del w:id="300" w:author="Huawei_X1" w:date="2022-08-23T12:24:00Z">
          <w:r w:rsidDel="00FA48F9">
            <w:delText xml:space="preserve"> </w:delText>
          </w:r>
        </w:del>
      </w:ins>
      <w:ins w:id="301" w:author="NTT DOCOMO rev1" w:date="2022-08-19T12:26:00Z">
        <w:del w:id="302" w:author="Huawei_X1" w:date="2022-08-23T12:24:00Z">
          <w:r w:rsidDel="00FA48F9">
            <w:delText>common DNAI from</w:delText>
          </w:r>
        </w:del>
      </w:ins>
      <w:ins w:id="303" w:author="NTT DOCOMO rev1" w:date="2022-08-19T12:25:00Z">
        <w:del w:id="304" w:author="Huawei_X1" w:date="2022-08-23T12:24:00Z">
          <w:r w:rsidDel="00FA48F9">
            <w:delText xml:space="preserve"> S</w:delText>
          </w:r>
        </w:del>
      </w:ins>
      <w:ins w:id="305" w:author="NTT DOCOMO rev1" w:date="2022-08-19T12:26:00Z">
        <w:del w:id="306" w:author="Huawei_X1" w:date="2022-08-23T12:24:00Z">
          <w:r w:rsidDel="00FA48F9">
            <w:delText xml:space="preserve">CMF </w:delText>
          </w:r>
        </w:del>
      </w:ins>
      <w:ins w:id="307" w:author="NTT DOCOMO rev1" w:date="2022-08-19T12:21:00Z">
        <w:del w:id="308" w:author="Huawei_X1" w:date="2022-08-23T12:24:00Z">
          <w:r w:rsidDel="00FA48F9">
            <w:delText xml:space="preserve">stores the common </w:delText>
          </w:r>
        </w:del>
      </w:ins>
      <w:ins w:id="309" w:author="NTT DOCOMO rev1" w:date="2022-08-19T12:22:00Z">
        <w:del w:id="310" w:author="Huawei_X1" w:date="2022-08-23T12:24:00Z">
          <w:r w:rsidDel="00FA48F9">
            <w:delText>DNAI to UDM/UDR.</w:delText>
          </w:r>
        </w:del>
      </w:ins>
    </w:p>
    <w:p w14:paraId="652D55DC" w14:textId="75DD6A2E" w:rsidR="00FA2D56" w:rsidDel="00FA48F9" w:rsidRDefault="00FA2D56" w:rsidP="00FA2D56">
      <w:pPr>
        <w:pStyle w:val="B1"/>
        <w:rPr>
          <w:ins w:id="311" w:author="NTT DOCOMO rev1" w:date="2022-08-19T12:21:00Z"/>
          <w:del w:id="312" w:author="Huawei_X1" w:date="2022-08-23T12:24:00Z"/>
        </w:rPr>
      </w:pPr>
      <w:ins w:id="313" w:author="NTT DOCOMO rev1" w:date="2022-08-19T12:23:00Z">
        <w:del w:id="314" w:author="Huawei_X1" w:date="2022-08-23T12:24:00Z">
          <w:r w:rsidDel="00FA48F9">
            <w:delText>-</w:delText>
          </w:r>
          <w:r w:rsidDel="00FA48F9">
            <w:tab/>
          </w:r>
        </w:del>
      </w:ins>
      <w:ins w:id="315" w:author="NTT DOCOMO rev1" w:date="2022-08-19T12:24:00Z">
        <w:del w:id="316" w:author="Huawei_X1" w:date="2022-08-23T12:24:00Z">
          <w:r w:rsidDel="00FA48F9">
            <w:delText>T</w:delText>
          </w:r>
        </w:del>
      </w:ins>
      <w:ins w:id="317" w:author="NTT DOCOMO rev1" w:date="2022-08-19T12:23:00Z">
        <w:del w:id="318" w:author="Huawei_X1" w:date="2022-08-23T12:24:00Z">
          <w:r w:rsidDel="00FA48F9">
            <w:delText>he procedure</w:delText>
          </w:r>
        </w:del>
      </w:ins>
      <w:ins w:id="319" w:author="NTT DOCOMO rev1" w:date="2022-08-19T12:24:00Z">
        <w:del w:id="320" w:author="Huawei_X1" w:date="2022-08-23T12:24:00Z">
          <w:r w:rsidDel="00FA48F9">
            <w:delText>s in TS 23.548 [x] are used to perform the DNS Query to the application identified by the FQDN(s).</w:delText>
          </w:r>
        </w:del>
      </w:ins>
      <w:ins w:id="321" w:author="NTT DOCOMO rev1" w:date="2022-08-19T12:25:00Z">
        <w:del w:id="322" w:author="Huawei_X1" w:date="2022-08-23T12:24:00Z">
          <w:r w:rsidDel="00FA48F9">
            <w:delText xml:space="preserve"> </w:delText>
          </w:r>
        </w:del>
      </w:ins>
      <w:ins w:id="323" w:author="NTT DOCOMO rev1" w:date="2022-08-19T12:22:00Z">
        <w:del w:id="324" w:author="Huawei_X1" w:date="2022-08-23T12:24:00Z">
          <w:r w:rsidDel="00FA48F9">
            <w:delText xml:space="preserve">If common EAS IP address is required by the application, the SMF </w:delText>
          </w:r>
        </w:del>
      </w:ins>
      <w:ins w:id="325" w:author="NTT DOCOMO rev1" w:date="2022-08-19T12:25:00Z">
        <w:del w:id="326" w:author="Huawei_X1" w:date="2022-08-23T12:24:00Z">
          <w:r w:rsidDel="00FA48F9">
            <w:delText xml:space="preserve">that invoked the SCMF </w:delText>
          </w:r>
        </w:del>
      </w:ins>
      <w:ins w:id="327" w:author="NTT DOCOMO rev1" w:date="2022-08-19T12:22:00Z">
        <w:del w:id="328" w:author="Huawei_X1" w:date="2022-08-23T12:24:00Z">
          <w:r w:rsidDel="00FA48F9">
            <w:delText xml:space="preserve">stores the </w:delText>
          </w:r>
        </w:del>
      </w:ins>
      <w:ins w:id="329" w:author="NTT DOCOMO rev1" w:date="2022-08-19T12:25:00Z">
        <w:del w:id="330" w:author="Huawei_X1" w:date="2022-08-23T12:24:00Z">
          <w:r w:rsidDel="00FA48F9">
            <w:delText xml:space="preserve">resulted </w:delText>
          </w:r>
        </w:del>
      </w:ins>
      <w:ins w:id="331" w:author="NTT DOCOMO rev1" w:date="2022-08-19T12:23:00Z">
        <w:del w:id="332" w:author="Huawei_X1" w:date="2022-08-23T12:24:00Z">
          <w:r w:rsidDel="00FA48F9">
            <w:delText>EAS IP address to the UDM/UDR.</w:delText>
          </w:r>
        </w:del>
      </w:ins>
    </w:p>
    <w:p w14:paraId="1743C499" w14:textId="77777777" w:rsidR="00FA2D56" w:rsidRPr="001D39B2" w:rsidDel="000B2990" w:rsidRDefault="00FA2D56" w:rsidP="00FA2D56">
      <w:pPr>
        <w:pStyle w:val="B1"/>
        <w:rPr>
          <w:del w:id="333" w:author="NTT DOCOMO rev1" w:date="2022-08-19T12:21:00Z"/>
        </w:rPr>
      </w:pPr>
    </w:p>
    <w:p w14:paraId="1DD9D5BC" w14:textId="416DBC29" w:rsidR="00FA2D56" w:rsidRDefault="00FA2D56" w:rsidP="00FA2D56">
      <w:pPr>
        <w:pStyle w:val="B1"/>
        <w:rPr>
          <w:ins w:id="334" w:author="NTT DOCOMO rev1" w:date="2022-08-19T12:39:00Z"/>
        </w:rPr>
      </w:pPr>
      <w:r w:rsidRPr="001D39B2">
        <w:t>-</w:t>
      </w:r>
      <w:r w:rsidRPr="001D39B2">
        <w:tab/>
      </w:r>
      <w:del w:id="335" w:author="NTT DOCOMO rev1" w:date="2022-08-19T12:39:00Z">
        <w:r w:rsidRPr="001D39B2" w:rsidDel="00D84737">
          <w:delText>UDM/</w:delText>
        </w:r>
      </w:del>
      <w:r w:rsidRPr="001D39B2">
        <w:t xml:space="preserve">UDR is used for </w:t>
      </w:r>
      <w:del w:id="336" w:author="NTT DOCOMO rev1" w:date="2022-08-19T12:31:00Z">
        <w:r w:rsidRPr="001D39B2" w:rsidDel="00CD0DCA">
          <w:delText xml:space="preserve">maintaining </w:delText>
        </w:r>
      </w:del>
      <w:ins w:id="337" w:author="NTT DOCOMO rev1" w:date="2022-08-19T12:31:00Z">
        <w:r>
          <w:t>storing</w:t>
        </w:r>
        <w:r w:rsidRPr="001D39B2">
          <w:t xml:space="preserve"> </w:t>
        </w:r>
      </w:ins>
      <w:r w:rsidRPr="001D39B2">
        <w:t xml:space="preserve">the common </w:t>
      </w:r>
      <w:ins w:id="338" w:author="Huawei_X1" w:date="2022-08-23T12:27:00Z">
        <w:r w:rsidR="00075767">
          <w:t>EAS/</w:t>
        </w:r>
      </w:ins>
      <w:del w:id="339" w:author="NTT DOCOMO rev1" w:date="2022-08-19T12:31:00Z">
        <w:r w:rsidRPr="001D39B2" w:rsidDel="00CD0DCA">
          <w:delText>EAS/</w:delText>
        </w:r>
      </w:del>
      <w:r w:rsidRPr="001D39B2">
        <w:t>DNAI for</w:t>
      </w:r>
      <w:ins w:id="340" w:author="DOCOMO" w:date="2022-08-19T12:05:00Z">
        <w:r>
          <w:t xml:space="preserve"> </w:t>
        </w:r>
      </w:ins>
      <w:del w:id="341" w:author="NTT DOCOMO rev1" w:date="2022-08-19T12:32:00Z">
        <w:r w:rsidRPr="001D39B2" w:rsidDel="00CD0DCA">
          <w:delText xml:space="preserve"> coordination in case of multiple SMFs</w:delText>
        </w:r>
      </w:del>
      <w:ins w:id="342" w:author="NTT DOCOMO rev1" w:date="2022-08-19T12:32:00Z">
        <w:r>
          <w:t>UE collection</w:t>
        </w:r>
      </w:ins>
      <w:r w:rsidRPr="001D39B2">
        <w:t>.</w:t>
      </w:r>
    </w:p>
    <w:p w14:paraId="48E950F5" w14:textId="6FC44A3F" w:rsidR="00FA2D56" w:rsidDel="00FA48F9" w:rsidRDefault="00FA2D56" w:rsidP="00FA48F9">
      <w:pPr>
        <w:pStyle w:val="B1"/>
        <w:rPr>
          <w:ins w:id="343" w:author="NTT DOCOMO rev1" w:date="2022-08-19T12:40:00Z"/>
          <w:del w:id="344" w:author="Huawei_X1" w:date="2022-08-23T12:25:00Z"/>
        </w:rPr>
      </w:pPr>
      <w:ins w:id="345" w:author="NTT DOCOMO rev1" w:date="2022-08-19T12:39:00Z">
        <w:r>
          <w:t>-</w:t>
        </w:r>
        <w:r>
          <w:tab/>
        </w:r>
        <w:del w:id="346" w:author="Huawei_X1" w:date="2022-08-23T12:25:00Z">
          <w:r w:rsidDel="00FA48F9">
            <w:delText xml:space="preserve">Each SMF managing a PDU Session in the UE collection subscribes for notifications for the common DNAI from UDR. The SMF </w:delText>
          </w:r>
        </w:del>
      </w:ins>
      <w:ins w:id="347" w:author="NTT DOCOMO rev1" w:date="2022-08-19T12:40:00Z">
        <w:del w:id="348" w:author="Huawei_X1" w:date="2022-08-23T12:25:00Z">
          <w:r w:rsidDel="00FA48F9">
            <w:delText>uses the DNAI for the PDU Session as received from the UDR</w:delText>
          </w:r>
        </w:del>
      </w:ins>
      <w:ins w:id="349" w:author="DOCOMO" w:date="2022-08-19T12:00:00Z">
        <w:del w:id="350" w:author="Huawei_X1" w:date="2022-08-23T12:25:00Z">
          <w:r w:rsidDel="00FA48F9">
            <w:delText>.</w:delText>
          </w:r>
        </w:del>
      </w:ins>
    </w:p>
    <w:p w14:paraId="39D3A1AB" w14:textId="28C627F2" w:rsidR="00FA2D56" w:rsidDel="00FA48F9" w:rsidRDefault="00FA2D56" w:rsidP="00FA48F9">
      <w:pPr>
        <w:pStyle w:val="B1"/>
        <w:rPr>
          <w:ins w:id="351" w:author="NTT DOCOMO rev1" w:date="2022-08-19T12:48:00Z"/>
          <w:del w:id="352" w:author="Huawei_X1" w:date="2022-08-23T12:25:00Z"/>
        </w:rPr>
      </w:pPr>
      <w:ins w:id="353" w:author="NTT DOCOMO rev1" w:date="2022-08-19T12:40:00Z">
        <w:del w:id="354" w:author="Huawei_X1" w:date="2022-08-23T12:25:00Z">
          <w:r w:rsidDel="00FA48F9">
            <w:delText>-</w:delText>
          </w:r>
          <w:r w:rsidDel="00FA48F9">
            <w:tab/>
          </w:r>
        </w:del>
      </w:ins>
      <w:ins w:id="355" w:author="NTT DOCOMO rev1" w:date="2022-08-19T12:46:00Z">
        <w:del w:id="356" w:author="Huawei_X1" w:date="2022-08-23T12:25:00Z">
          <w:r w:rsidDel="00FA48F9">
            <w:delText xml:space="preserve">In </w:delText>
          </w:r>
        </w:del>
      </w:ins>
      <w:ins w:id="357" w:author="NTT DOCOMO rev1" w:date="2022-08-19T12:44:00Z">
        <w:del w:id="358" w:author="Huawei_X1" w:date="2022-08-23T12:25:00Z">
          <w:r w:rsidDel="00FA48F9">
            <w:delText xml:space="preserve">the </w:delText>
          </w:r>
        </w:del>
      </w:ins>
      <w:ins w:id="359" w:author="NTT DOCOMO rev1" w:date="2022-08-19T12:40:00Z">
        <w:del w:id="360" w:author="Huawei_X1" w:date="2022-08-23T12:25:00Z">
          <w:r w:rsidDel="00FA48F9">
            <w:delText>event of mobility</w:delText>
          </w:r>
        </w:del>
      </w:ins>
      <w:ins w:id="361" w:author="NTT DOCOMO rev1" w:date="2022-08-19T12:41:00Z">
        <w:del w:id="362" w:author="Huawei_X1" w:date="2022-08-23T12:25:00Z">
          <w:r w:rsidDel="00FA48F9">
            <w:delText xml:space="preserve"> of the UE belonging to the UE collection, the SC</w:delText>
          </w:r>
        </w:del>
      </w:ins>
      <w:ins w:id="363" w:author="NTT DOCOMO rev1" w:date="2022-08-19T12:42:00Z">
        <w:del w:id="364" w:author="Huawei_X1" w:date="2022-08-23T12:25:00Z">
          <w:r w:rsidDel="00FA48F9">
            <w:delText>MF may determine a new common DNAI, and indicate it to the SMF</w:delText>
          </w:r>
        </w:del>
      </w:ins>
      <w:ins w:id="365" w:author="NTT DOCOMO rev1" w:date="2022-08-19T12:40:00Z">
        <w:del w:id="366" w:author="Huawei_X1" w:date="2022-08-23T12:25:00Z">
          <w:r w:rsidDel="00FA48F9">
            <w:delText>.</w:delText>
          </w:r>
        </w:del>
      </w:ins>
      <w:ins w:id="367" w:author="NTT DOCOMO rev1" w:date="2022-08-19T12:42:00Z">
        <w:del w:id="368" w:author="Huawei_X1" w:date="2022-08-23T12:25:00Z">
          <w:r w:rsidDel="00FA48F9">
            <w:delText xml:space="preserve"> The SMF stores it to the UDR, and the UDR notifies rest of the SMFs in</w:delText>
          </w:r>
        </w:del>
      </w:ins>
      <w:ins w:id="369" w:author="NTT DOCOMO rev1" w:date="2022-08-19T12:43:00Z">
        <w:del w:id="370" w:author="Huawei_X1" w:date="2022-08-23T12:25:00Z">
          <w:r w:rsidDel="00FA48F9">
            <w:delText xml:space="preserve"> the UDR collection.</w:delText>
          </w:r>
        </w:del>
      </w:ins>
      <w:ins w:id="371" w:author="NTT DOCOMO rev1" w:date="2022-08-19T12:39:00Z">
        <w:del w:id="372" w:author="Huawei_X1" w:date="2022-08-23T12:25:00Z">
          <w:r w:rsidDel="00FA48F9">
            <w:delText xml:space="preserve"> </w:delText>
          </w:r>
        </w:del>
      </w:ins>
    </w:p>
    <w:p w14:paraId="06EDEEB9" w14:textId="0389E942" w:rsidR="00FA2D56" w:rsidDel="00FA48F9" w:rsidRDefault="00FA2D56" w:rsidP="00FA48F9">
      <w:pPr>
        <w:pStyle w:val="B1"/>
        <w:rPr>
          <w:ins w:id="373" w:author="NTT DOCOMO rev1" w:date="2022-08-19T12:49:00Z"/>
          <w:del w:id="374" w:author="Huawei_X1" w:date="2022-08-23T12:25:00Z"/>
        </w:rPr>
      </w:pPr>
      <w:ins w:id="375" w:author="NTT DOCOMO rev1" w:date="2022-08-19T12:48:00Z">
        <w:del w:id="376" w:author="Huawei_X1" w:date="2022-08-23T12:25:00Z">
          <w:r w:rsidDel="00FA48F9">
            <w:delText>-</w:delText>
          </w:r>
          <w:r w:rsidDel="00FA48F9">
            <w:tab/>
            <w:delText>In the event of a new PDU Session, if the PDU Session belongs to a UE collec</w:delText>
          </w:r>
        </w:del>
      </w:ins>
      <w:ins w:id="377" w:author="NTT DOCOMO rev1" w:date="2022-08-19T12:49:00Z">
        <w:del w:id="378"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rsidP="00FA48F9">
      <w:pPr>
        <w:pStyle w:val="B1"/>
        <w:rPr>
          <w:ins w:id="379" w:author="NTT DOCOMO rev1" w:date="2022-08-19T12:50:00Z"/>
        </w:rPr>
        <w:pPrChange w:id="380" w:author="Huawei_X1" w:date="2022-08-23T12:25:00Z">
          <w:pPr>
            <w:pStyle w:val="B1"/>
          </w:pPr>
        </w:pPrChange>
      </w:pPr>
      <w:ins w:id="381" w:author="NTT DOCOMO rev1" w:date="2022-08-19T12:50:00Z">
        <w:del w:id="382"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0D644ED5" w:rsidR="00FA2D56" w:rsidRPr="00FA48F9" w:rsidDel="0094761D" w:rsidRDefault="00FA48F9" w:rsidP="00FA48F9">
      <w:pPr>
        <w:pStyle w:val="B1"/>
        <w:rPr>
          <w:del w:id="383" w:author="DOCOMO" w:date="2022-08-19T12:03:00Z"/>
        </w:rPr>
      </w:pPr>
      <w:ins w:id="384" w:author="Huawei_X1" w:date="2022-08-23T12:25:00Z">
        <w:r w:rsidRPr="00FA48F9">
          <w:t>- Add the parameter indication of EAS/DNAI correlation in Traffic Influence (defined in clause 5.6.7 of TS 23.501 [x]) to indicate the UE collection assessing the same EAS/DNAI.</w:t>
        </w:r>
      </w:ins>
    </w:p>
    <w:p w14:paraId="0BBAC82E" w14:textId="35846501" w:rsidR="00FA2D56" w:rsidDel="00FA48F9" w:rsidRDefault="00FA2D56" w:rsidP="00FA2D56">
      <w:pPr>
        <w:pStyle w:val="B1"/>
        <w:rPr>
          <w:ins w:id="385" w:author="NTT DOCOMO rev1" w:date="2022-08-19T12:29:00Z"/>
          <w:del w:id="386" w:author="Huawei_X1" w:date="2022-08-23T12:25:00Z"/>
          <w:rFonts w:eastAsia="Yu Mincho"/>
          <w:lang w:eastAsia="zh-CN"/>
        </w:rPr>
      </w:pPr>
      <w:ins w:id="387" w:author="Yuan Tao3" w:date="2022-08-18T15:56:00Z">
        <w:del w:id="388"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389" w:author="NTT DOCOMO rev1" w:date="2022-08-19T12:28:00Z">
        <w:del w:id="390" w:author="Huawei_X1" w:date="2022-08-23T12:25:00Z">
          <w:r w:rsidDel="00FA48F9">
            <w:rPr>
              <w:rFonts w:eastAsia="Yu Mincho"/>
              <w:lang w:eastAsia="zh-CN"/>
            </w:rPr>
            <w:delText>T</w:delText>
          </w:r>
        </w:del>
      </w:ins>
      <w:ins w:id="391" w:author="Yuan Tao3" w:date="2022-08-18T15:56:00Z">
        <w:del w:id="392" w:author="Huawei_X1" w:date="2022-08-23T12:25:00Z">
          <w:r w:rsidRPr="00ED4CA0" w:rsidDel="00FA48F9">
            <w:rPr>
              <w:rFonts w:eastAsia="Yu Mincho" w:hint="eastAsia"/>
              <w:lang w:eastAsia="zh-CN"/>
            </w:rPr>
            <w:delText xml:space="preserve">he parameter indication of EAS/DNAI </w:delText>
          </w:r>
        </w:del>
      </w:ins>
      <w:ins w:id="393" w:author="NTT DOCOMO rev1" w:date="2022-08-19T12:28:00Z">
        <w:del w:id="394" w:author="Huawei_X1" w:date="2022-08-23T12:25:00Z">
          <w:r w:rsidDel="00FA48F9">
            <w:rPr>
              <w:rFonts w:eastAsia="Yu Mincho"/>
              <w:lang w:eastAsia="zh-CN"/>
            </w:rPr>
            <w:delText xml:space="preserve"> "Traffic </w:delText>
          </w:r>
        </w:del>
      </w:ins>
      <w:ins w:id="395" w:author="Yuan Tao3" w:date="2022-08-18T15:56:00Z">
        <w:del w:id="396" w:author="Huawei_X1" w:date="2022-08-23T12:25:00Z">
          <w:r w:rsidRPr="00ED4CA0" w:rsidDel="00FA48F9">
            <w:rPr>
              <w:rFonts w:eastAsia="Yu Mincho" w:hint="eastAsia"/>
              <w:lang w:eastAsia="zh-CN"/>
            </w:rPr>
            <w:delText>correlation</w:delText>
          </w:r>
        </w:del>
      </w:ins>
      <w:ins w:id="397" w:author="NTT DOCOMO rev1" w:date="2022-08-19T12:28:00Z">
        <w:del w:id="398" w:author="Huawei_X1" w:date="2022-08-23T12:25:00Z">
          <w:r w:rsidDel="00FA48F9">
            <w:rPr>
              <w:rFonts w:eastAsia="Yu Mincho"/>
              <w:lang w:eastAsia="zh-CN"/>
            </w:rPr>
            <w:delText>"</w:delText>
          </w:r>
        </w:del>
      </w:ins>
      <w:ins w:id="399" w:author="Yuan Tao3" w:date="2022-08-18T15:56:00Z">
        <w:del w:id="400"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401" w:author="NTT DOCOMO rev1" w:date="2022-08-19T12:28:00Z">
        <w:del w:id="402" w:author="Huawei_X1" w:date="2022-08-23T12:25:00Z">
          <w:r w:rsidDel="00FA48F9">
            <w:rPr>
              <w:rFonts w:eastAsia="Yu Mincho"/>
              <w:lang w:eastAsia="zh-CN"/>
            </w:rPr>
            <w:delText xml:space="preserve">is used </w:delText>
          </w:r>
        </w:del>
      </w:ins>
      <w:ins w:id="403" w:author="Yuan Tao3" w:date="2022-08-18T15:56:00Z">
        <w:del w:id="404" w:author="Huawei_X1" w:date="2022-08-23T12:25:00Z">
          <w:r w:rsidRPr="00ED4CA0" w:rsidDel="00FA48F9">
            <w:rPr>
              <w:rFonts w:eastAsia="Yu Mincho" w:hint="eastAsia"/>
              <w:lang w:eastAsia="zh-CN"/>
            </w:rPr>
            <w:delText>to indicate the UE collection assessing the same</w:delText>
          </w:r>
        </w:del>
      </w:ins>
      <w:ins w:id="405" w:author="NTT DOCOMO rev1" w:date="2022-08-19T12:29:00Z">
        <w:del w:id="406" w:author="Huawei_X1" w:date="2022-08-23T12:25:00Z">
          <w:r w:rsidDel="00FA48F9">
            <w:rPr>
              <w:rFonts w:eastAsia="Yu Mincho"/>
              <w:lang w:eastAsia="zh-CN"/>
            </w:rPr>
            <w:delText xml:space="preserve">that a common </w:delText>
          </w:r>
        </w:del>
      </w:ins>
      <w:ins w:id="407" w:author="Yuan Tao3" w:date="2022-08-18T15:56:00Z">
        <w:del w:id="408" w:author="Huawei_X1" w:date="2022-08-23T12:25:00Z">
          <w:r w:rsidRPr="00ED4CA0" w:rsidDel="00FA48F9">
            <w:rPr>
              <w:rFonts w:eastAsia="Yu Mincho" w:hint="eastAsia"/>
              <w:lang w:eastAsia="zh-CN"/>
            </w:rPr>
            <w:delText xml:space="preserve"> EAS/DNAI</w:delText>
          </w:r>
        </w:del>
      </w:ins>
      <w:ins w:id="409" w:author="NTT DOCOMO rev1" w:date="2022-08-19T12:29:00Z">
        <w:del w:id="410" w:author="Huawei_X1" w:date="2022-08-23T12:25:00Z">
          <w:r w:rsidDel="00FA48F9">
            <w:rPr>
              <w:rFonts w:eastAsia="Yu Mincho"/>
              <w:lang w:eastAsia="zh-CN"/>
            </w:rPr>
            <w:delText xml:space="preserve"> shall be selected for the UE collection</w:delText>
          </w:r>
        </w:del>
      </w:ins>
      <w:ins w:id="411" w:author="Yuan Tao3" w:date="2022-08-18T15:56:00Z">
        <w:del w:id="412"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413" w:author="NTT DOCOMO rev1" w:date="2022-08-19T12:33:00Z"/>
          <w:del w:id="414" w:author="Huawei_X1" w:date="2022-08-23T12:25:00Z"/>
        </w:rPr>
      </w:pPr>
      <w:ins w:id="415" w:author="NTT DOCOMO rev1" w:date="2022-08-19T12:33:00Z">
        <w:del w:id="416"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417" w:author="Lyu Huazhang - 8.16" w:date="2022-08-18T17:02:00Z"/>
          <w:rFonts w:eastAsia="Yu Mincho"/>
          <w:lang w:eastAsia="zh-CN"/>
        </w:rPr>
      </w:pPr>
    </w:p>
    <w:p w14:paraId="27E7C57C" w14:textId="77777777" w:rsidR="00FA2D56" w:rsidRPr="00FD5827" w:rsidRDefault="00FA2D56" w:rsidP="00FA2D56">
      <w:pPr>
        <w:pStyle w:val="B1"/>
        <w:rPr>
          <w:ins w:id="418" w:author="Yuan Tao3" w:date="2022-08-18T15:56:00Z"/>
          <w:lang w:eastAsia="zh-CN"/>
        </w:rPr>
      </w:pPr>
      <w:ins w:id="419" w:author="Lyu Huazhang - 8.16" w:date="2022-08-18T17:02:00Z">
        <w:r w:rsidRPr="001D39B2">
          <w:t>-</w:t>
        </w:r>
        <w:r w:rsidRPr="001D39B2">
          <w:tab/>
        </w:r>
        <w:r>
          <w:rPr>
            <w:rFonts w:eastAsia="Yu Mincho"/>
            <w:lang w:eastAsia="zh-CN"/>
          </w:rPr>
          <w:t>The SMF identifies the collection of UEs and decide</w:t>
        </w:r>
      </w:ins>
      <w:ins w:id="420" w:author="Lyu Huazhang - 8.16" w:date="2022-08-18T17:03:00Z">
        <w:r>
          <w:rPr>
            <w:rFonts w:eastAsia="Yu Mincho"/>
            <w:lang w:eastAsia="zh-CN"/>
          </w:rPr>
          <w:t>s the common DNAI/EAS for them</w:t>
        </w:r>
      </w:ins>
      <w:ins w:id="421" w:author="Lyu Huazhang - 8.16" w:date="2022-08-18T17:02:00Z">
        <w:r w:rsidRPr="00ED4CA0">
          <w:rPr>
            <w:rFonts w:eastAsia="Yu Mincho" w:hint="eastAsia"/>
            <w:lang w:eastAsia="zh-CN"/>
          </w:rPr>
          <w:t>.</w:t>
        </w:r>
      </w:ins>
    </w:p>
    <w:p w14:paraId="29D849E9" w14:textId="77777777" w:rsidR="00075767" w:rsidRDefault="00FA48F9" w:rsidP="00FA2D56">
      <w:pPr>
        <w:pStyle w:val="B1"/>
        <w:rPr>
          <w:ins w:id="422" w:author="Huawei_X1" w:date="2022-08-23T12:28:00Z"/>
        </w:rPr>
      </w:pPr>
      <w:ins w:id="423" w:author="Huawei_X1" w:date="2022-08-23T12:26:00Z">
        <w:r w:rsidRPr="00FA48F9">
          <w:t>- For option C, the procedures in TS 23.548, The SMF select the common DNS server to resolve the FQDN in DNS query from for collection of UEs.</w:t>
        </w:r>
      </w:ins>
    </w:p>
    <w:p w14:paraId="018FE36B" w14:textId="69984164" w:rsidR="00FA2D56" w:rsidDel="00FA48F9" w:rsidRDefault="00FA2D56" w:rsidP="00FA48F9">
      <w:pPr>
        <w:pStyle w:val="B1"/>
        <w:rPr>
          <w:ins w:id="424" w:author="NTT DOCOMO rev1" w:date="2022-08-19T12:35:00Z"/>
          <w:del w:id="425" w:author="Huawei_X1" w:date="2022-08-23T12:26:00Z"/>
        </w:rPr>
      </w:pPr>
      <w:ins w:id="426" w:author="Yuan Tao3" w:date="2022-08-18T15:56:00Z">
        <w:del w:id="427" w:author="Huawei_X1" w:date="2022-08-23T12:26:00Z">
          <w:r w:rsidRPr="001D39B2" w:rsidDel="00FA48F9">
            <w:delText>-</w:delText>
          </w:r>
          <w:r w:rsidRPr="001D39B2" w:rsidDel="00FA48F9">
            <w:tab/>
          </w:r>
        </w:del>
      </w:ins>
      <w:ins w:id="428" w:author="NTT DOCOMO rev1" w:date="2022-08-19T12:34:00Z">
        <w:del w:id="429" w:author="Huawei_X1" w:date="2022-08-23T12:26:00Z">
          <w:r w:rsidDel="00FA48F9">
            <w:delText xml:space="preserve">The procedures in TS 23.548 </w:delText>
          </w:r>
        </w:del>
      </w:ins>
      <w:ins w:id="430" w:author="Yuan Tao3" w:date="2022-08-18T15:56:00Z">
        <w:del w:id="431"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432" w:author="NTT DOCOMO rev1" w:date="2022-08-19T12:34:00Z">
        <w:del w:id="433" w:author="Huawei_X1" w:date="2022-08-23T12:26:00Z">
          <w:r w:rsidDel="00FA48F9">
            <w:delText xml:space="preserve"> are used to </w:delText>
          </w:r>
        </w:del>
      </w:ins>
      <w:ins w:id="434" w:author="Yuan Tao3" w:date="2022-08-18T15:56:00Z">
        <w:del w:id="435" w:author="Huawei_X1" w:date="2022-08-23T12:26:00Z">
          <w:r w:rsidDel="00FA48F9">
            <w:delText>r</w:delText>
          </w:r>
        </w:del>
      </w:ins>
      <w:ins w:id="436" w:author="Lyu Huazhang - 8.16" w:date="2022-08-18T17:33:00Z">
        <w:del w:id="437" w:author="Huawei_X1" w:date="2022-08-23T12:26:00Z">
          <w:r w:rsidDel="00FA48F9">
            <w:rPr>
              <w:rFonts w:eastAsia="Yu Mincho"/>
              <w:lang w:eastAsia="zh-CN"/>
            </w:rPr>
            <w:delText>configure the same DNS handling rules (for example, the same DNS server)</w:delText>
          </w:r>
        </w:del>
      </w:ins>
      <w:ins w:id="438" w:author="Yuan Tao3" w:date="2022-08-18T15:56:00Z">
        <w:del w:id="439" w:author="Huawei_X1" w:date="2022-08-23T12:26:00Z">
          <w:r w:rsidDel="00FA48F9">
            <w:delText xml:space="preserve"> to resolve the FQDN</w:delText>
          </w:r>
        </w:del>
      </w:ins>
      <w:ins w:id="440" w:author="Lyu Huazhang - 8.16" w:date="2022-08-18T17:30:00Z">
        <w:del w:id="441" w:author="Huawei_X1" w:date="2022-08-23T12:26:00Z">
          <w:r w:rsidDel="00FA48F9">
            <w:delText xml:space="preserve"> in DNS query from </w:delText>
          </w:r>
        </w:del>
      </w:ins>
      <w:ins w:id="442" w:author="NTT DOCOMO rev1" w:date="2022-08-19T12:35:00Z">
        <w:del w:id="443" w:author="Huawei_X1" w:date="2022-08-23T12:26:00Z">
          <w:r w:rsidDel="00FA48F9">
            <w:delText xml:space="preserve">for </w:delText>
          </w:r>
        </w:del>
      </w:ins>
      <w:ins w:id="444" w:author="Lyu Huazhang - 8.16" w:date="2022-08-18T17:30:00Z">
        <w:del w:id="445" w:author="Huawei_X1" w:date="2022-08-23T12:26:00Z">
          <w:r w:rsidDel="00FA48F9">
            <w:delText>collection of UEs</w:delText>
          </w:r>
        </w:del>
      </w:ins>
      <w:ins w:id="446" w:author="NTT DOCOMO rev1" w:date="2022-08-19T12:35:00Z">
        <w:del w:id="447" w:author="Huawei_X1" w:date="2022-08-23T12:26:00Z">
          <w:r w:rsidDel="00FA48F9">
            <w:delText>.</w:delText>
          </w:r>
        </w:del>
      </w:ins>
    </w:p>
    <w:p w14:paraId="08142A49" w14:textId="111179B0" w:rsidR="00FA2D56" w:rsidRDefault="00FA2D56" w:rsidP="00FA2D56">
      <w:pPr>
        <w:pStyle w:val="B1"/>
        <w:rPr>
          <w:ins w:id="448" w:author="Yuan Tao3" w:date="2022-08-18T15:56:00Z"/>
          <w:rFonts w:eastAsia="Yu Mincho"/>
          <w:lang w:eastAsia="zh-CN"/>
        </w:rPr>
      </w:pPr>
      <w:ins w:id="449" w:author="NTT DOCOMO rev1" w:date="2022-08-19T12:35:00Z">
        <w:r>
          <w:t>-</w:t>
        </w:r>
      </w:ins>
      <w:ins w:id="450" w:author="Huawei_X1" w:date="2022-08-23T12:28:00Z">
        <w:r w:rsidR="00075767">
          <w:t xml:space="preserve"> </w:t>
        </w:r>
      </w:ins>
      <w:ins w:id="451" w:author="NTT DOCOMO rev1" w:date="2022-08-19T12:35:00Z">
        <w:del w:id="452" w:author="Huawei_X1" w:date="2022-08-23T12:28:00Z">
          <w:r w:rsidDel="00075767">
            <w:tab/>
          </w:r>
        </w:del>
        <w:r>
          <w:t>If a common EAS IP address is required by the app</w:t>
        </w:r>
      </w:ins>
      <w:ins w:id="453" w:author="NTT DOCOMO rev1" w:date="2022-08-19T12:36:00Z">
        <w:r>
          <w:t xml:space="preserve">lication, the EASDF responses directly </w:t>
        </w:r>
      </w:ins>
      <w:ins w:id="454" w:author="NTT DOCOMO rev1" w:date="2022-08-19T12:37:00Z">
        <w:r>
          <w:t xml:space="preserve">with the IP address </w:t>
        </w:r>
      </w:ins>
      <w:ins w:id="455" w:author="NTT DOCOMO rev1" w:date="2022-08-19T12:36:00Z">
        <w:r>
          <w:t>to the DNS Query.</w:t>
        </w:r>
      </w:ins>
      <w:bookmarkStart w:id="456" w:name="_GoBack"/>
      <w:bookmarkEnd w:id="456"/>
      <w:ins w:id="457" w:author="Yuan Tao3" w:date="2022-08-18T15:56:00Z">
        <w:del w:id="458"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459" w:author="Lyu Huazhang - 8.16" w:date="2022-08-18T17:31:00Z">
        <w:del w:id="460" w:author="NTT DOCOMO rev1" w:date="2022-08-19T12:36:00Z">
          <w:r w:rsidDel="00B6697E">
            <w:rPr>
              <w:rFonts w:eastAsia="Yu Mincho"/>
              <w:lang w:eastAsia="zh-CN"/>
            </w:rPr>
            <w:delText xml:space="preserve">directly responses </w:delText>
          </w:r>
        </w:del>
      </w:ins>
      <w:ins w:id="461" w:author="Lyu Huazhang - 8.16" w:date="2022-08-18T17:32:00Z">
        <w:del w:id="462" w:author="NTT DOCOMO rev1" w:date="2022-08-19T12:36:00Z">
          <w:r w:rsidDel="00B6697E">
            <w:rPr>
              <w:rFonts w:eastAsia="Yu Mincho"/>
              <w:lang w:eastAsia="zh-CN"/>
            </w:rPr>
            <w:delText>the</w:delText>
          </w:r>
        </w:del>
      </w:ins>
      <w:ins w:id="463" w:author="Lyu Huazhang - 8.16" w:date="2022-08-18T17:31:00Z">
        <w:del w:id="464" w:author="NTT DOCOMO rev1" w:date="2022-08-19T12:36:00Z">
          <w:r w:rsidDel="00B6697E">
            <w:rPr>
              <w:rFonts w:eastAsia="Yu Mincho"/>
              <w:lang w:eastAsia="zh-CN"/>
            </w:rPr>
            <w:delText xml:space="preserve"> common EAS IP address to </w:delText>
          </w:r>
        </w:del>
      </w:ins>
      <w:ins w:id="465" w:author="Lyu Huazhang - 8.16" w:date="2022-08-18T17:32:00Z">
        <w:del w:id="466" w:author="NTT DOCOMO rev1" w:date="2022-08-19T12:36:00Z">
          <w:r w:rsidDel="00B6697E">
            <w:rPr>
              <w:rFonts w:eastAsia="Yu Mincho"/>
              <w:lang w:eastAsia="zh-CN"/>
            </w:rPr>
            <w:delText xml:space="preserve">DNS query from </w:delText>
          </w:r>
        </w:del>
      </w:ins>
      <w:ins w:id="467" w:author="Lyu Huazhang - 8.16" w:date="2022-08-18T17:31:00Z">
        <w:del w:id="468" w:author="NTT DOCOMO rev1" w:date="2022-08-19T12:36:00Z">
          <w:r w:rsidDel="00B6697E">
            <w:rPr>
              <w:rFonts w:eastAsia="Yu Mincho"/>
              <w:lang w:eastAsia="zh-CN"/>
            </w:rPr>
            <w:delText>collection of UEs</w:delText>
          </w:r>
        </w:del>
      </w:ins>
      <w:ins w:id="469" w:author="Yuan Tao3" w:date="2022-08-18T15:56:00Z">
        <w:del w:id="470"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471" w:author="Lyu Huazhang - 8.16" w:date="2022-08-18T16:55:00Z">
        <w:del w:id="472" w:author="NTT DOCOMO rev1" w:date="2022-08-19T12:36:00Z">
          <w:r w:rsidDel="00B6697E">
            <w:delText xml:space="preserve"> EAS/DNAI for </w:delText>
          </w:r>
        </w:del>
      </w:ins>
      <w:ins w:id="473" w:author="Lyu Huazhang - 8.16" w:date="2022-08-18T16:56:00Z">
        <w:del w:id="474" w:author="NTT DOCOMO rev1" w:date="2022-08-19T12:36:00Z">
          <w:r w:rsidDel="00B6697E">
            <w:delText>collection of UE</w:delText>
          </w:r>
        </w:del>
      </w:ins>
      <w:ins w:id="475" w:author="Lyu Huazhang - 8.16" w:date="2022-08-18T16:57:00Z">
        <w:del w:id="476" w:author="NTT DOCOMO rev1" w:date="2022-08-19T12:36:00Z">
          <w:r w:rsidDel="00B6697E">
            <w:delText>s</w:delText>
          </w:r>
        </w:del>
      </w:ins>
      <w:ins w:id="477" w:author="Yuan Tao3" w:date="2022-08-18T15:56:00Z">
        <w:del w:id="478"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77777777" w:rsidR="00FA2D56" w:rsidRPr="001D39B2" w:rsidDel="009C1AFA" w:rsidRDefault="00FA2D56" w:rsidP="00FA2D56">
      <w:pPr>
        <w:jc w:val="both"/>
        <w:rPr>
          <w:del w:id="479" w:author="Yuan Tao3" w:date="2022-08-18T16:17:00Z"/>
          <w:rFonts w:eastAsia="宋体"/>
          <w:lang w:eastAsia="zh-CN"/>
        </w:rPr>
      </w:pPr>
      <w:ins w:id="480" w:author="Huawei_X1" w:date="2022-08-18T20:25:00Z">
        <w:r>
          <w:rPr>
            <w:lang w:eastAsia="zh-CN"/>
          </w:rPr>
          <w:t xml:space="preserve">As an option, AF could </w:t>
        </w:r>
      </w:ins>
      <w:ins w:id="481" w:author="Huawei_X1" w:date="2022-08-18T20:26:00Z">
        <w:r>
          <w:rPr>
            <w:lang w:eastAsia="zh-CN"/>
          </w:rPr>
          <w:t>determine</w:t>
        </w:r>
      </w:ins>
      <w:ins w:id="482" w:author="Huawei_X1" w:date="2022-08-18T20:25:00Z">
        <w:r>
          <w:rPr>
            <w:lang w:eastAsia="zh-CN"/>
          </w:rPr>
          <w:t xml:space="preserve"> the common EAS/DNAI</w:t>
        </w:r>
      </w:ins>
      <w:ins w:id="483" w:author="Huawei_X1" w:date="2022-08-18T20:27:00Z">
        <w:r>
          <w:rPr>
            <w:lang w:eastAsia="zh-CN"/>
          </w:rPr>
          <w:t xml:space="preserve"> and provide the common EAS/DNAI to 5GS.</w:t>
        </w:r>
      </w:ins>
      <w:ins w:id="484" w:author="Huawei_X1" w:date="2022-08-18T20:26:00Z">
        <w:r>
          <w:rPr>
            <w:lang w:eastAsia="zh-CN"/>
          </w:rPr>
          <w:t xml:space="preserve"> </w:t>
        </w:r>
      </w:ins>
      <w:ins w:id="485" w:author="Yuan Tao3" w:date="2022-08-18T16:10:00Z">
        <w:del w:id="486" w:author="Huawei_X1" w:date="2022-08-18T20:23:00Z">
          <w:r w:rsidDel="00915827">
            <w:rPr>
              <w:rFonts w:hint="eastAsia"/>
              <w:lang w:eastAsia="zh-CN"/>
            </w:rPr>
            <w:delText>T</w:delText>
          </w:r>
        </w:del>
        <w:del w:id="487" w:author="Huawei_X1" w:date="2022-08-18T20:24:00Z">
          <w:r w:rsidDel="00915827">
            <w:rPr>
              <w:rFonts w:hint="eastAsia"/>
              <w:lang w:eastAsia="zh-CN"/>
            </w:rPr>
            <w:delText xml:space="preserve">he </w:delText>
          </w:r>
        </w:del>
        <w:del w:id="488"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489" w:author="Yuan Tao3" w:date="2022-08-18T16:14:00Z">
        <w:del w:id="490" w:author="Huawei_X1" w:date="2022-08-18T20:26:00Z">
          <w:r w:rsidDel="00915827">
            <w:rPr>
              <w:rFonts w:hint="eastAsia"/>
              <w:lang w:eastAsia="zh-CN"/>
            </w:rPr>
            <w:delText xml:space="preserve">. </w:delText>
          </w:r>
        </w:del>
      </w:ins>
      <w:ins w:id="491" w:author="Yuan Tao3" w:date="2022-08-18T16:17:00Z">
        <w:del w:id="492"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493" w:author="Lyu Huazhang - 8.16" w:date="2022-08-18T17:20:00Z">
        <w:del w:id="494"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495" w:author="Lyu Huazhang - 8.16" w:date="2022-08-18T17:22:00Z">
        <w:del w:id="496" w:author="Huawei_X1" w:date="2022-08-18T20:26:00Z">
          <w:r w:rsidDel="00915827">
            <w:rPr>
              <w:lang w:eastAsia="ko-KR"/>
            </w:rPr>
            <w:delText xml:space="preserve">for collection of UEs </w:delText>
          </w:r>
        </w:del>
      </w:ins>
      <w:ins w:id="497" w:author="Lyu Huazhang - 8.16" w:date="2022-08-18T17:20:00Z">
        <w:del w:id="498" w:author="Huawei_X1" w:date="2022-08-18T20:26:00Z">
          <w:r w:rsidDel="00915827">
            <w:rPr>
              <w:lang w:eastAsia="ko-KR"/>
            </w:rPr>
            <w:delText>is stable</w:delText>
          </w:r>
        </w:del>
      </w:ins>
      <w:ins w:id="499" w:author="Yuan Tao3" w:date="2022-08-18T16:17:00Z">
        <w:del w:id="500" w:author="Huawei_X1" w:date="2022-08-18T20:26:00Z">
          <w:r w:rsidDel="00915827">
            <w:rPr>
              <w:lang w:eastAsia="ko-KR"/>
            </w:rPr>
            <w:delText>.</w:delText>
          </w:r>
        </w:del>
      </w:ins>
      <w:del w:id="501"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502" w:author="TTF-R" w:date="2022-08-18T10:16:00Z">
        <w:del w:id="503" w:author="Yuan Tao3" w:date="2022-08-18T16:17:00Z">
          <w:r w:rsidDel="009C1AFA">
            <w:delText>and the AF selected common EAS/DNAI can be sent to the 5GC</w:delText>
          </w:r>
        </w:del>
      </w:ins>
      <w:ins w:id="504" w:author="TTF-R" w:date="2022-08-18T10:17:00Z">
        <w:del w:id="505"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506" w:author="TTF-R" w:date="2022-08-18T10:16:00Z">
        <w:del w:id="507" w:author="Yuan Tao3" w:date="2022-08-18T16:17:00Z">
          <w:r w:rsidDel="009C1AFA">
            <w:delText xml:space="preserve"> </w:delText>
          </w:r>
        </w:del>
      </w:ins>
      <w:del w:id="508"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77777777" w:rsidR="00FA2D56" w:rsidRDefault="00FA2D56" w:rsidP="00FA2D56">
      <w:pPr>
        <w:pStyle w:val="B1"/>
        <w:rPr>
          <w:ins w:id="509" w:author="TTF-R" w:date="2022-08-17T18:59:00Z"/>
          <w:lang w:eastAsia="zh-CN"/>
        </w:rPr>
      </w:pPr>
      <w:r w:rsidRPr="001D39B2">
        <w:rPr>
          <w:lang w:eastAsia="zh-CN"/>
        </w:rPr>
        <w:t>-</w:t>
      </w:r>
      <w:r w:rsidRPr="001D39B2">
        <w:rPr>
          <w:lang w:eastAsia="zh-CN"/>
        </w:rPr>
        <w:tab/>
        <w:t>AF selection of the common EAS/DNAI for UE collection shall be supported.</w:t>
      </w:r>
    </w:p>
    <w:p w14:paraId="45623C74" w14:textId="77777777" w:rsidR="00FA2D56" w:rsidRPr="00D80E02" w:rsidRDefault="00FA2D56" w:rsidP="00FA2D56">
      <w:pPr>
        <w:pStyle w:val="B1"/>
        <w:rPr>
          <w:lang w:eastAsia="zh-CN"/>
        </w:rPr>
      </w:pPr>
      <w:ins w:id="510" w:author="TTF-R" w:date="2022-08-17T18:59:00Z">
        <w:r>
          <w:rPr>
            <w:rFonts w:hint="eastAsia"/>
            <w:lang w:eastAsia="zh-CN"/>
          </w:rPr>
          <w:t>-</w:t>
        </w:r>
        <w:r>
          <w:rPr>
            <w:lang w:eastAsia="zh-CN"/>
          </w:rPr>
          <w:tab/>
        </w:r>
      </w:ins>
      <w:ins w:id="511" w:author="TTF-R" w:date="2022-08-17T19:00:00Z">
        <w:r>
          <w:rPr>
            <w:lang w:eastAsia="zh-CN"/>
          </w:rPr>
          <w:t xml:space="preserve">AF determined DNAI/EAS for UE collection shall be sent to the 5GC for </w:t>
        </w:r>
        <w:r>
          <w:t>t</w:t>
        </w:r>
        <w:r w:rsidRPr="008F245D">
          <w:t>he routing decisions for traffic of PDU Session and the DNS handling rule decision</w:t>
        </w:r>
        <w:r>
          <w:rPr>
            <w:rFonts w:eastAsia="宋体"/>
            <w:lang w:eastAsia="zh-CN"/>
          </w:rPr>
          <w:t>.</w:t>
        </w:r>
      </w:ins>
    </w:p>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85"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89"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18"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55"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169"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A4A05" w14:textId="77777777" w:rsidR="0011717D" w:rsidRDefault="0011717D">
      <w:r>
        <w:separator/>
      </w:r>
    </w:p>
    <w:p w14:paraId="0526664E" w14:textId="77777777" w:rsidR="0011717D" w:rsidRDefault="0011717D"/>
  </w:endnote>
  <w:endnote w:type="continuationSeparator" w:id="0">
    <w:p w14:paraId="104AC8F2" w14:textId="77777777" w:rsidR="0011717D" w:rsidRDefault="0011717D">
      <w:r>
        <w:continuationSeparator/>
      </w:r>
    </w:p>
    <w:p w14:paraId="200B9C18" w14:textId="77777777" w:rsidR="0011717D" w:rsidRDefault="00117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CA93F" w14:textId="77777777" w:rsidR="0011717D" w:rsidRDefault="0011717D">
      <w:r>
        <w:separator/>
      </w:r>
    </w:p>
    <w:p w14:paraId="69B592F3" w14:textId="77777777" w:rsidR="0011717D" w:rsidRDefault="0011717D"/>
  </w:footnote>
  <w:footnote w:type="continuationSeparator" w:id="0">
    <w:p w14:paraId="4C5F01E6" w14:textId="77777777" w:rsidR="0011717D" w:rsidRDefault="0011717D">
      <w:r>
        <w:continuationSeparator/>
      </w:r>
    </w:p>
    <w:p w14:paraId="73D8AC71" w14:textId="77777777" w:rsidR="0011717D" w:rsidRDefault="001171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767">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Lyu Huazhang - 8.16">
    <w15:presenceInfo w15:providerId="None" w15:userId="Lyu Huazhang - 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5545C-A49C-4425-80DC-3EEB516D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3082</Words>
  <Characters>17569</Characters>
  <Application>Microsoft Office Word</Application>
  <DocSecurity>0</DocSecurity>
  <Lines>146</Lines>
  <Paragraphs>41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20610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Huawei_X1</cp:lastModifiedBy>
  <cp:revision>4</cp:revision>
  <cp:lastPrinted>2014-09-10T09:04:00Z</cp:lastPrinted>
  <dcterms:created xsi:type="dcterms:W3CDTF">2022-08-23T02:58:00Z</dcterms:created>
  <dcterms:modified xsi:type="dcterms:W3CDTF">2022-08-23T04:28:00Z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